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3FA54" w14:textId="77777777" w:rsidR="005E1667" w:rsidRDefault="005E1667" w:rsidP="005E1667">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1EE74DBF" w14:textId="7D763367" w:rsidR="005E1667" w:rsidRPr="006A45BA" w:rsidRDefault="00120C1F" w:rsidP="005E1667">
      <w:pPr>
        <w:pStyle w:val="CRCoverPage"/>
        <w:tabs>
          <w:tab w:val="right" w:pos="9639"/>
        </w:tabs>
        <w:spacing w:after="0"/>
        <w:rPr>
          <w:b/>
          <w:noProof/>
          <w:sz w:val="24"/>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005E1667" w:rsidRPr="0033027D">
        <w:rPr>
          <w:b/>
          <w:noProof/>
          <w:sz w:val="24"/>
        </w:rPr>
        <w:tab/>
      </w:r>
      <w:r w:rsidR="005E1667" w:rsidRPr="006A45BA">
        <w:rPr>
          <w:rFonts w:eastAsia="Batang" w:cs="Arial"/>
          <w:sz w:val="18"/>
          <w:szCs w:val="18"/>
          <w:lang w:eastAsia="zh-CN"/>
        </w:rPr>
        <w:t xml:space="preserve">(revision of </w:t>
      </w:r>
      <w:r w:rsidR="003F41E1" w:rsidRPr="003F41E1">
        <w:rPr>
          <w:rFonts w:eastAsia="Batang" w:cs="Arial"/>
          <w:sz w:val="18"/>
          <w:szCs w:val="18"/>
          <w:lang w:eastAsia="zh-CN"/>
        </w:rPr>
        <w:t>RP-200893</w:t>
      </w:r>
      <w:r w:rsidR="005E1667" w:rsidRPr="006A45BA">
        <w:rPr>
          <w:rFonts w:eastAsia="Batang" w:cs="Arial"/>
          <w:sz w:val="18"/>
          <w:szCs w:val="18"/>
          <w:lang w:eastAsia="zh-CN"/>
        </w:rPr>
        <w:t>)</w:t>
      </w:r>
    </w:p>
    <w:p w14:paraId="190D5048" w14:textId="77777777" w:rsidR="005E1667" w:rsidRPr="00C1217F" w:rsidRDefault="005E1667" w:rsidP="005E1667">
      <w:pPr>
        <w:pBdr>
          <w:bottom w:val="single" w:sz="4" w:space="1" w:color="auto"/>
        </w:pBdr>
        <w:tabs>
          <w:tab w:val="right" w:pos="9639"/>
        </w:tabs>
        <w:jc w:val="both"/>
        <w:outlineLvl w:val="0"/>
        <w:rPr>
          <w:rFonts w:ascii="Arial" w:eastAsia="宋体" w:hAnsi="Arial" w:cs="Arial"/>
          <w:b/>
          <w:sz w:val="24"/>
        </w:rPr>
      </w:pPr>
    </w:p>
    <w:p w14:paraId="2ECDA922" w14:textId="77777777" w:rsidR="005E1667" w:rsidRPr="00B82A56" w:rsidRDefault="005E1667" w:rsidP="005E1667">
      <w:pPr>
        <w:tabs>
          <w:tab w:val="left" w:pos="2127"/>
        </w:tabs>
        <w:spacing w:after="0"/>
        <w:ind w:left="2126" w:hanging="2126"/>
        <w:jc w:val="both"/>
        <w:outlineLvl w:val="0"/>
        <w:rPr>
          <w:rFonts w:ascii="Arial" w:hAnsi="Arial"/>
          <w:b/>
          <w:lang w:val="en-US"/>
        </w:rPr>
      </w:pPr>
      <w:r w:rsidRPr="00B82A56">
        <w:rPr>
          <w:rFonts w:ascii="Arial" w:eastAsia="Batang" w:hAnsi="Arial"/>
          <w:b/>
          <w:lang w:val="en-US"/>
        </w:rPr>
        <w:t>Source:</w:t>
      </w:r>
      <w:r w:rsidRPr="00B82A56">
        <w:rPr>
          <w:rFonts w:ascii="Arial" w:eastAsia="Batang" w:hAnsi="Arial"/>
          <w:b/>
          <w:lang w:val="en-US"/>
        </w:rPr>
        <w:tab/>
        <w:t>Huawei, HiSilicon, China Telecom</w:t>
      </w:r>
    </w:p>
    <w:p w14:paraId="22DE4210" w14:textId="46D5859E" w:rsidR="005E1667" w:rsidRPr="00B82A56" w:rsidRDefault="005E1667" w:rsidP="005E1667">
      <w:pPr>
        <w:tabs>
          <w:tab w:val="left" w:pos="2127"/>
        </w:tabs>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r>
      <w:r w:rsidR="008655C8" w:rsidRPr="008655C8">
        <w:rPr>
          <w:rFonts w:ascii="Arial" w:eastAsia="Batang" w:hAnsi="Arial" w:cs="Arial"/>
          <w:b/>
        </w:rPr>
        <w:t>Revised WID on UE conformance test aspects for R16 NR mobility enhancements</w:t>
      </w:r>
    </w:p>
    <w:p w14:paraId="439928F1" w14:textId="77777777" w:rsidR="005E1667" w:rsidRPr="00B82A56" w:rsidRDefault="005E1667" w:rsidP="005E1667">
      <w:pPr>
        <w:tabs>
          <w:tab w:val="left" w:pos="2127"/>
        </w:tabs>
        <w:spacing w:after="0"/>
        <w:ind w:left="2126" w:hanging="2126"/>
        <w:jc w:val="both"/>
        <w:outlineLvl w:val="0"/>
        <w:rPr>
          <w:rFonts w:ascii="Arial" w:eastAsia="Batang" w:hAnsi="Arial"/>
          <w:b/>
        </w:rPr>
      </w:pPr>
      <w:r w:rsidRPr="00B82A56">
        <w:rPr>
          <w:rFonts w:ascii="Arial" w:eastAsia="Batang" w:hAnsi="Arial"/>
          <w:b/>
        </w:rPr>
        <w:t>Document for:</w:t>
      </w:r>
      <w:r w:rsidRPr="00B82A56">
        <w:rPr>
          <w:rFonts w:ascii="Arial" w:eastAsia="Batang" w:hAnsi="Arial"/>
          <w:b/>
        </w:rPr>
        <w:tab/>
        <w:t>Approval</w:t>
      </w:r>
    </w:p>
    <w:p w14:paraId="65C48A2D" w14:textId="77777777" w:rsidR="005E1667" w:rsidRPr="00B82A56" w:rsidRDefault="005E1667" w:rsidP="005E1667">
      <w:pPr>
        <w:pBdr>
          <w:bottom w:val="single" w:sz="4" w:space="1" w:color="auto"/>
        </w:pBdr>
        <w:tabs>
          <w:tab w:val="left" w:pos="2127"/>
        </w:tabs>
        <w:spacing w:after="0"/>
        <w:ind w:left="2126" w:hanging="2126"/>
        <w:jc w:val="both"/>
        <w:rPr>
          <w:rFonts w:ascii="Arial" w:eastAsia="Batang" w:hAnsi="Arial"/>
          <w:b/>
        </w:rPr>
      </w:pPr>
      <w:r w:rsidRPr="00B82A56">
        <w:rPr>
          <w:rFonts w:ascii="Arial" w:eastAsia="Batang" w:hAnsi="Arial"/>
          <w:b/>
        </w:rPr>
        <w:t>Agenda Item:</w:t>
      </w:r>
      <w:r w:rsidRPr="00B82A56">
        <w:rPr>
          <w:rFonts w:ascii="Arial" w:eastAsia="Batang" w:hAnsi="Arial"/>
          <w:b/>
        </w:rPr>
        <w:tab/>
      </w:r>
      <w:r w:rsidRPr="00B82A56">
        <w:rPr>
          <w:rFonts w:ascii="Arial" w:eastAsia="Batang" w:hAnsi="Arial"/>
          <w:b/>
          <w:lang w:val="en-US"/>
        </w:rPr>
        <w:t>13.1</w:t>
      </w:r>
    </w:p>
    <w:p w14:paraId="3FF5DE61" w14:textId="77777777" w:rsidR="005E1667" w:rsidRPr="00B82A56" w:rsidRDefault="005E1667" w:rsidP="005E1667"/>
    <w:p w14:paraId="5660F6A5" w14:textId="77777777" w:rsidR="005E1667" w:rsidRDefault="005E1667" w:rsidP="005E1667">
      <w:pPr>
        <w:spacing w:before="120"/>
        <w:jc w:val="center"/>
        <w:rPr>
          <w:rFonts w:ascii="Arial" w:hAnsi="Arial" w:cs="Arial"/>
          <w:sz w:val="36"/>
          <w:szCs w:val="36"/>
        </w:rPr>
      </w:pPr>
      <w:r w:rsidRPr="00B82A56">
        <w:rPr>
          <w:rFonts w:ascii="Arial" w:hAnsi="Arial" w:cs="Arial"/>
          <w:sz w:val="36"/>
          <w:szCs w:val="36"/>
        </w:rPr>
        <w:t>3GPP™ Work Item Description</w:t>
      </w:r>
    </w:p>
    <w:p w14:paraId="60E2F5C0" w14:textId="77777777" w:rsidR="005E1667" w:rsidRDefault="005E1667" w:rsidP="005E1667">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c"/>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c"/>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c"/>
          </w:rPr>
          <w:t>3GPP TR 21.900</w:t>
        </w:r>
      </w:hyperlink>
    </w:p>
    <w:p w14:paraId="7DFAB078" w14:textId="77777777" w:rsidR="005E1667" w:rsidRDefault="005E1667" w:rsidP="005E1667">
      <w:pPr>
        <w:pStyle w:val="10"/>
      </w:pPr>
      <w:r>
        <w:t xml:space="preserve">Title: </w:t>
      </w:r>
      <w:r>
        <w:tab/>
        <w:t>UE Conformance Test Aspects for NR Mobility Enhancements</w:t>
      </w:r>
    </w:p>
    <w:p w14:paraId="1550F71D" w14:textId="77777777" w:rsidR="005E1667" w:rsidRDefault="005E1667" w:rsidP="005E1667">
      <w:pPr>
        <w:pStyle w:val="2"/>
        <w:tabs>
          <w:tab w:val="left" w:pos="2552"/>
        </w:tabs>
      </w:pPr>
      <w:r>
        <w:t xml:space="preserve">Acronym: </w:t>
      </w:r>
      <w:proofErr w:type="spellStart"/>
      <w:r>
        <w:t>NR_Mob_enh-UEConTest</w:t>
      </w:r>
      <w:proofErr w:type="spellEnd"/>
    </w:p>
    <w:p w14:paraId="5E24CF67" w14:textId="11E80740" w:rsidR="005E1667" w:rsidRDefault="005E1667" w:rsidP="005E1667">
      <w:pPr>
        <w:pStyle w:val="2"/>
      </w:pPr>
      <w:r>
        <w:t xml:space="preserve">Unique identifier: </w:t>
      </w:r>
      <w:ins w:id="0" w:author="Huawei-Chunying Gu" w:date="2022-05-26T00:18:00Z">
        <w:r w:rsidR="00C1217F" w:rsidRPr="00C1217F">
          <w:t>880068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5E1667" w14:paraId="053B8D5F" w14:textId="77777777" w:rsidTr="00514E14">
        <w:trPr>
          <w:jc w:val="center"/>
        </w:trPr>
        <w:tc>
          <w:tcPr>
            <w:tcW w:w="3544" w:type="dxa"/>
            <w:gridSpan w:val="2"/>
            <w:shd w:val="clear" w:color="auto" w:fill="E0E0E0"/>
            <w:tcMar>
              <w:top w:w="28" w:type="dxa"/>
              <w:bottom w:w="28" w:type="dxa"/>
            </w:tcMar>
          </w:tcPr>
          <w:p w14:paraId="45358147" w14:textId="77777777" w:rsidR="005E1667" w:rsidRDefault="005E1667" w:rsidP="00514E14">
            <w:pPr>
              <w:pStyle w:val="TAL"/>
              <w:rPr>
                <w:b/>
                <w:bCs/>
              </w:rPr>
            </w:pPr>
            <w:r>
              <w:rPr>
                <w:b/>
                <w:bCs/>
              </w:rPr>
              <w:t>This WID includes a Testing part</w:t>
            </w:r>
          </w:p>
        </w:tc>
        <w:tc>
          <w:tcPr>
            <w:tcW w:w="862" w:type="dxa"/>
            <w:tcMar>
              <w:top w:w="28" w:type="dxa"/>
              <w:bottom w:w="28" w:type="dxa"/>
            </w:tcMar>
          </w:tcPr>
          <w:p w14:paraId="30AD58FC" w14:textId="77777777" w:rsidR="005E1667" w:rsidRDefault="005E1667" w:rsidP="00514E14">
            <w:pPr>
              <w:pStyle w:val="TAL"/>
              <w:jc w:val="center"/>
              <w:rPr>
                <w:b/>
                <w:bCs/>
              </w:rPr>
            </w:pPr>
            <w:r>
              <w:rPr>
                <w:b/>
                <w:bCs/>
              </w:rPr>
              <w:t>X</w:t>
            </w:r>
          </w:p>
        </w:tc>
      </w:tr>
      <w:tr w:rsidR="005E1667" w14:paraId="3FBA150A" w14:textId="77777777" w:rsidTr="00514E14">
        <w:trPr>
          <w:trHeight w:val="205"/>
          <w:jc w:val="center"/>
        </w:trPr>
        <w:tc>
          <w:tcPr>
            <w:tcW w:w="1772" w:type="dxa"/>
            <w:vMerge w:val="restart"/>
            <w:shd w:val="clear" w:color="auto" w:fill="E0E0E0"/>
            <w:tcMar>
              <w:top w:w="28" w:type="dxa"/>
              <w:bottom w:w="28" w:type="dxa"/>
            </w:tcMar>
          </w:tcPr>
          <w:p w14:paraId="58AB3679" w14:textId="77777777" w:rsidR="005E1667" w:rsidRDefault="005E1667" w:rsidP="00514E14">
            <w:pPr>
              <w:pStyle w:val="TAL"/>
              <w:rPr>
                <w:b/>
                <w:bCs/>
              </w:rPr>
            </w:pPr>
            <w:r>
              <w:rPr>
                <w:b/>
                <w:bCs/>
              </w:rPr>
              <w:t>and it addresses the following 3GPP work area:</w:t>
            </w:r>
          </w:p>
        </w:tc>
        <w:tc>
          <w:tcPr>
            <w:tcW w:w="1772" w:type="dxa"/>
            <w:shd w:val="clear" w:color="auto" w:fill="E0E0E0"/>
          </w:tcPr>
          <w:p w14:paraId="3B55AC4E" w14:textId="77777777" w:rsidR="005E1667" w:rsidRDefault="005E1667" w:rsidP="00514E14">
            <w:pPr>
              <w:pStyle w:val="TAL"/>
              <w:rPr>
                <w:b/>
                <w:bCs/>
              </w:rPr>
            </w:pPr>
            <w:r>
              <w:rPr>
                <w:b/>
                <w:bCs/>
              </w:rPr>
              <w:t>Radio Access</w:t>
            </w:r>
          </w:p>
        </w:tc>
        <w:tc>
          <w:tcPr>
            <w:tcW w:w="862" w:type="dxa"/>
            <w:tcMar>
              <w:top w:w="28" w:type="dxa"/>
              <w:bottom w:w="28" w:type="dxa"/>
            </w:tcMar>
          </w:tcPr>
          <w:p w14:paraId="60BFF8D6" w14:textId="77777777" w:rsidR="005E1667" w:rsidRDefault="005E1667" w:rsidP="00514E14">
            <w:pPr>
              <w:pStyle w:val="TAL"/>
              <w:jc w:val="center"/>
              <w:rPr>
                <w:b/>
                <w:bCs/>
              </w:rPr>
            </w:pPr>
            <w:r>
              <w:rPr>
                <w:b/>
                <w:bCs/>
              </w:rPr>
              <w:t>X</w:t>
            </w:r>
          </w:p>
        </w:tc>
      </w:tr>
      <w:tr w:rsidR="005E1667" w14:paraId="3C263352" w14:textId="77777777" w:rsidTr="00514E14">
        <w:trPr>
          <w:trHeight w:val="205"/>
          <w:jc w:val="center"/>
        </w:trPr>
        <w:tc>
          <w:tcPr>
            <w:tcW w:w="1772" w:type="dxa"/>
            <w:vMerge/>
            <w:shd w:val="clear" w:color="auto" w:fill="E0E0E0"/>
            <w:tcMar>
              <w:top w:w="28" w:type="dxa"/>
              <w:bottom w:w="28" w:type="dxa"/>
            </w:tcMar>
          </w:tcPr>
          <w:p w14:paraId="60C5FEAB" w14:textId="77777777" w:rsidR="005E1667" w:rsidRDefault="005E1667" w:rsidP="00514E14">
            <w:pPr>
              <w:pStyle w:val="TAL"/>
              <w:rPr>
                <w:b/>
                <w:bCs/>
              </w:rPr>
            </w:pPr>
          </w:p>
        </w:tc>
        <w:tc>
          <w:tcPr>
            <w:tcW w:w="1772" w:type="dxa"/>
            <w:shd w:val="clear" w:color="auto" w:fill="E0E0E0"/>
          </w:tcPr>
          <w:p w14:paraId="26C7BE63" w14:textId="77777777" w:rsidR="005E1667" w:rsidRDefault="005E1667" w:rsidP="00514E14">
            <w:pPr>
              <w:pStyle w:val="TAL"/>
              <w:rPr>
                <w:b/>
                <w:bCs/>
              </w:rPr>
            </w:pPr>
            <w:r>
              <w:rPr>
                <w:b/>
                <w:bCs/>
              </w:rPr>
              <w:t>Core Network</w:t>
            </w:r>
          </w:p>
        </w:tc>
        <w:tc>
          <w:tcPr>
            <w:tcW w:w="862" w:type="dxa"/>
            <w:tcMar>
              <w:top w:w="28" w:type="dxa"/>
              <w:bottom w:w="28" w:type="dxa"/>
            </w:tcMar>
          </w:tcPr>
          <w:p w14:paraId="57DFB4C1" w14:textId="77777777" w:rsidR="005E1667" w:rsidRDefault="005E1667" w:rsidP="00514E14">
            <w:pPr>
              <w:pStyle w:val="TAL"/>
              <w:jc w:val="center"/>
              <w:rPr>
                <w:b/>
                <w:bCs/>
              </w:rPr>
            </w:pPr>
          </w:p>
        </w:tc>
      </w:tr>
      <w:tr w:rsidR="005E1667" w14:paraId="6B66E406" w14:textId="77777777" w:rsidTr="00514E14">
        <w:trPr>
          <w:trHeight w:val="205"/>
          <w:jc w:val="center"/>
        </w:trPr>
        <w:tc>
          <w:tcPr>
            <w:tcW w:w="1772" w:type="dxa"/>
            <w:vMerge/>
            <w:shd w:val="clear" w:color="auto" w:fill="E0E0E0"/>
            <w:tcMar>
              <w:top w:w="28" w:type="dxa"/>
              <w:bottom w:w="28" w:type="dxa"/>
            </w:tcMar>
          </w:tcPr>
          <w:p w14:paraId="208B9726" w14:textId="77777777" w:rsidR="005E1667" w:rsidRDefault="005E1667" w:rsidP="00514E14">
            <w:pPr>
              <w:pStyle w:val="TAL"/>
              <w:rPr>
                <w:b/>
                <w:bCs/>
              </w:rPr>
            </w:pPr>
          </w:p>
        </w:tc>
        <w:tc>
          <w:tcPr>
            <w:tcW w:w="1772" w:type="dxa"/>
            <w:shd w:val="clear" w:color="auto" w:fill="E0E0E0"/>
          </w:tcPr>
          <w:p w14:paraId="263255C9" w14:textId="77777777" w:rsidR="005E1667" w:rsidRDefault="005E1667" w:rsidP="00514E14">
            <w:pPr>
              <w:pStyle w:val="TAL"/>
              <w:rPr>
                <w:b/>
                <w:bCs/>
              </w:rPr>
            </w:pPr>
            <w:r>
              <w:rPr>
                <w:b/>
                <w:bCs/>
              </w:rPr>
              <w:t>Services</w:t>
            </w:r>
          </w:p>
        </w:tc>
        <w:tc>
          <w:tcPr>
            <w:tcW w:w="862" w:type="dxa"/>
            <w:tcMar>
              <w:top w:w="28" w:type="dxa"/>
              <w:bottom w:w="28" w:type="dxa"/>
            </w:tcMar>
          </w:tcPr>
          <w:p w14:paraId="7411D6B5" w14:textId="77777777" w:rsidR="005E1667" w:rsidRDefault="005E1667" w:rsidP="00514E14">
            <w:pPr>
              <w:pStyle w:val="TAL"/>
              <w:jc w:val="center"/>
              <w:rPr>
                <w:b/>
                <w:bCs/>
              </w:rPr>
            </w:pPr>
          </w:p>
        </w:tc>
      </w:tr>
    </w:tbl>
    <w:p w14:paraId="6546A733" w14:textId="77777777" w:rsidR="005E1667" w:rsidRPr="00CF157D" w:rsidRDefault="005E1667" w:rsidP="005E1667">
      <w:pPr>
        <w:ind w:right="-99"/>
        <w:rPr>
          <w:rFonts w:eastAsia="宋体"/>
        </w:rPr>
      </w:pPr>
    </w:p>
    <w:p w14:paraId="62893474" w14:textId="77777777" w:rsidR="005E1667" w:rsidRPr="00CF157D" w:rsidRDefault="005E1667" w:rsidP="005E1667">
      <w:pPr>
        <w:ind w:right="-99"/>
        <w:rPr>
          <w:rFonts w:eastAsia="宋体"/>
        </w:rPr>
      </w:pPr>
      <w:r w:rsidRPr="003F7142">
        <w:rPr>
          <w:rFonts w:ascii="Arial" w:hAnsi="Arial"/>
          <w:sz w:val="32"/>
        </w:rPr>
        <w:t>Potential target Release:</w:t>
      </w:r>
      <w:r w:rsidRPr="006F06E3">
        <w:rPr>
          <w:rFonts w:ascii="Arial" w:hAnsi="Arial"/>
          <w:sz w:val="32"/>
        </w:rPr>
        <w:t xml:space="preserve"> Rel-16.</w:t>
      </w:r>
    </w:p>
    <w:p w14:paraId="44AE39AE" w14:textId="77777777" w:rsidR="005E1667" w:rsidRDefault="005E1667" w:rsidP="005E166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E1667" w14:paraId="7A97F29E" w14:textId="77777777" w:rsidTr="00514E14">
        <w:trPr>
          <w:jc w:val="center"/>
        </w:trPr>
        <w:tc>
          <w:tcPr>
            <w:tcW w:w="0" w:type="auto"/>
            <w:tcBorders>
              <w:bottom w:val="single" w:sz="12" w:space="0" w:color="auto"/>
              <w:right w:val="single" w:sz="12" w:space="0" w:color="auto"/>
            </w:tcBorders>
            <w:shd w:val="clear" w:color="auto" w:fill="E0E0E0"/>
          </w:tcPr>
          <w:p w14:paraId="6AE7A57F" w14:textId="77777777" w:rsidR="005E1667" w:rsidRDefault="005E1667" w:rsidP="00514E14">
            <w:pPr>
              <w:pStyle w:val="TAL"/>
              <w:keepNext w:val="0"/>
              <w:ind w:right="-99"/>
              <w:rPr>
                <w:b/>
              </w:rPr>
            </w:pPr>
            <w:r>
              <w:rPr>
                <w:b/>
              </w:rPr>
              <w:t>Affects:</w:t>
            </w:r>
          </w:p>
        </w:tc>
        <w:tc>
          <w:tcPr>
            <w:tcW w:w="0" w:type="auto"/>
            <w:tcBorders>
              <w:left w:val="nil"/>
              <w:bottom w:val="single" w:sz="12" w:space="0" w:color="auto"/>
            </w:tcBorders>
            <w:shd w:val="clear" w:color="auto" w:fill="E0E0E0"/>
          </w:tcPr>
          <w:p w14:paraId="53C4D872" w14:textId="77777777" w:rsidR="005E1667" w:rsidRDefault="005E1667" w:rsidP="00514E14">
            <w:pPr>
              <w:pStyle w:val="TAH"/>
            </w:pPr>
            <w:r>
              <w:t>UICC apps</w:t>
            </w:r>
          </w:p>
        </w:tc>
        <w:tc>
          <w:tcPr>
            <w:tcW w:w="0" w:type="auto"/>
            <w:tcBorders>
              <w:bottom w:val="single" w:sz="12" w:space="0" w:color="auto"/>
            </w:tcBorders>
            <w:shd w:val="clear" w:color="auto" w:fill="E0E0E0"/>
          </w:tcPr>
          <w:p w14:paraId="41B0690D" w14:textId="77777777" w:rsidR="005E1667" w:rsidRDefault="005E1667" w:rsidP="00514E14">
            <w:pPr>
              <w:pStyle w:val="TAH"/>
            </w:pPr>
            <w:r>
              <w:t>ME</w:t>
            </w:r>
          </w:p>
        </w:tc>
        <w:tc>
          <w:tcPr>
            <w:tcW w:w="0" w:type="auto"/>
            <w:tcBorders>
              <w:bottom w:val="single" w:sz="12" w:space="0" w:color="auto"/>
            </w:tcBorders>
            <w:shd w:val="clear" w:color="auto" w:fill="E0E0E0"/>
          </w:tcPr>
          <w:p w14:paraId="27BAF72F" w14:textId="77777777" w:rsidR="005E1667" w:rsidRDefault="005E1667" w:rsidP="00514E14">
            <w:pPr>
              <w:pStyle w:val="TAH"/>
            </w:pPr>
            <w:r>
              <w:t>AN</w:t>
            </w:r>
          </w:p>
        </w:tc>
        <w:tc>
          <w:tcPr>
            <w:tcW w:w="0" w:type="auto"/>
            <w:tcBorders>
              <w:bottom w:val="single" w:sz="12" w:space="0" w:color="auto"/>
            </w:tcBorders>
            <w:shd w:val="clear" w:color="auto" w:fill="E0E0E0"/>
          </w:tcPr>
          <w:p w14:paraId="4AA98949" w14:textId="77777777" w:rsidR="005E1667" w:rsidRDefault="005E1667" w:rsidP="00514E14">
            <w:pPr>
              <w:pStyle w:val="TAH"/>
            </w:pPr>
            <w:r>
              <w:t>CN</w:t>
            </w:r>
          </w:p>
        </w:tc>
        <w:tc>
          <w:tcPr>
            <w:tcW w:w="0" w:type="auto"/>
            <w:tcBorders>
              <w:bottom w:val="single" w:sz="12" w:space="0" w:color="auto"/>
            </w:tcBorders>
            <w:shd w:val="clear" w:color="auto" w:fill="E0E0E0"/>
          </w:tcPr>
          <w:p w14:paraId="65048CBC" w14:textId="77777777" w:rsidR="005E1667" w:rsidRDefault="005E1667" w:rsidP="00514E14">
            <w:pPr>
              <w:pStyle w:val="TAH"/>
            </w:pPr>
            <w:r>
              <w:t>Others (specify)</w:t>
            </w:r>
          </w:p>
        </w:tc>
      </w:tr>
      <w:tr w:rsidR="005E1667" w14:paraId="05F3A82D" w14:textId="77777777" w:rsidTr="00514E14">
        <w:trPr>
          <w:jc w:val="center"/>
        </w:trPr>
        <w:tc>
          <w:tcPr>
            <w:tcW w:w="0" w:type="auto"/>
            <w:tcBorders>
              <w:top w:val="nil"/>
              <w:right w:val="single" w:sz="12" w:space="0" w:color="auto"/>
            </w:tcBorders>
          </w:tcPr>
          <w:p w14:paraId="32438DF0" w14:textId="77777777" w:rsidR="005E1667" w:rsidRDefault="005E1667" w:rsidP="00514E14">
            <w:pPr>
              <w:pStyle w:val="TAL"/>
              <w:keepNext w:val="0"/>
              <w:ind w:right="-99"/>
              <w:rPr>
                <w:b/>
              </w:rPr>
            </w:pPr>
            <w:r>
              <w:rPr>
                <w:b/>
              </w:rPr>
              <w:t>Yes</w:t>
            </w:r>
          </w:p>
        </w:tc>
        <w:tc>
          <w:tcPr>
            <w:tcW w:w="0" w:type="auto"/>
            <w:tcBorders>
              <w:top w:val="nil"/>
              <w:left w:val="nil"/>
            </w:tcBorders>
          </w:tcPr>
          <w:p w14:paraId="64A8F173" w14:textId="77777777" w:rsidR="005E1667" w:rsidRDefault="005E1667" w:rsidP="00514E14">
            <w:pPr>
              <w:pStyle w:val="TAC"/>
            </w:pPr>
          </w:p>
        </w:tc>
        <w:tc>
          <w:tcPr>
            <w:tcW w:w="0" w:type="auto"/>
            <w:tcBorders>
              <w:top w:val="nil"/>
            </w:tcBorders>
          </w:tcPr>
          <w:p w14:paraId="4043AAA2" w14:textId="77777777" w:rsidR="005E1667" w:rsidRDefault="005E1667" w:rsidP="00514E14">
            <w:pPr>
              <w:pStyle w:val="TAC"/>
            </w:pPr>
          </w:p>
        </w:tc>
        <w:tc>
          <w:tcPr>
            <w:tcW w:w="0" w:type="auto"/>
            <w:tcBorders>
              <w:top w:val="nil"/>
            </w:tcBorders>
          </w:tcPr>
          <w:p w14:paraId="7EF5EB3B" w14:textId="77777777" w:rsidR="005E1667" w:rsidRDefault="005E1667" w:rsidP="00514E14">
            <w:pPr>
              <w:pStyle w:val="TAC"/>
            </w:pPr>
          </w:p>
        </w:tc>
        <w:tc>
          <w:tcPr>
            <w:tcW w:w="0" w:type="auto"/>
            <w:tcBorders>
              <w:top w:val="nil"/>
            </w:tcBorders>
          </w:tcPr>
          <w:p w14:paraId="3B4E233B" w14:textId="77777777" w:rsidR="005E1667" w:rsidRDefault="005E1667" w:rsidP="00514E14">
            <w:pPr>
              <w:pStyle w:val="TAC"/>
            </w:pPr>
          </w:p>
        </w:tc>
        <w:tc>
          <w:tcPr>
            <w:tcW w:w="0" w:type="auto"/>
            <w:tcBorders>
              <w:top w:val="nil"/>
            </w:tcBorders>
          </w:tcPr>
          <w:p w14:paraId="3FAA5E62" w14:textId="77777777" w:rsidR="005E1667" w:rsidRDefault="005E1667" w:rsidP="00514E14">
            <w:pPr>
              <w:pStyle w:val="TAC"/>
            </w:pPr>
          </w:p>
        </w:tc>
      </w:tr>
      <w:tr w:rsidR="005E1667" w14:paraId="472DBEEA" w14:textId="77777777" w:rsidTr="00514E14">
        <w:trPr>
          <w:jc w:val="center"/>
        </w:trPr>
        <w:tc>
          <w:tcPr>
            <w:tcW w:w="0" w:type="auto"/>
            <w:tcBorders>
              <w:right w:val="single" w:sz="12" w:space="0" w:color="auto"/>
            </w:tcBorders>
          </w:tcPr>
          <w:p w14:paraId="6F878044" w14:textId="77777777" w:rsidR="005E1667" w:rsidRDefault="005E1667" w:rsidP="00514E14">
            <w:pPr>
              <w:pStyle w:val="TAL"/>
              <w:keepNext w:val="0"/>
              <w:ind w:right="-99"/>
              <w:rPr>
                <w:b/>
              </w:rPr>
            </w:pPr>
            <w:r>
              <w:rPr>
                <w:b/>
              </w:rPr>
              <w:t>No</w:t>
            </w:r>
          </w:p>
        </w:tc>
        <w:tc>
          <w:tcPr>
            <w:tcW w:w="0" w:type="auto"/>
            <w:tcBorders>
              <w:left w:val="nil"/>
            </w:tcBorders>
          </w:tcPr>
          <w:p w14:paraId="3C509A34" w14:textId="77777777" w:rsidR="005E1667" w:rsidRDefault="005E1667" w:rsidP="00514E14">
            <w:pPr>
              <w:pStyle w:val="TAC"/>
            </w:pPr>
            <w:r>
              <w:t>X</w:t>
            </w:r>
          </w:p>
        </w:tc>
        <w:tc>
          <w:tcPr>
            <w:tcW w:w="0" w:type="auto"/>
          </w:tcPr>
          <w:p w14:paraId="7B388D23" w14:textId="77777777" w:rsidR="005E1667" w:rsidRDefault="005E1667" w:rsidP="00514E14">
            <w:pPr>
              <w:pStyle w:val="TAC"/>
            </w:pPr>
            <w:r>
              <w:t>X</w:t>
            </w:r>
          </w:p>
        </w:tc>
        <w:tc>
          <w:tcPr>
            <w:tcW w:w="0" w:type="auto"/>
          </w:tcPr>
          <w:p w14:paraId="438B6629" w14:textId="77777777" w:rsidR="005E1667" w:rsidRDefault="005E1667" w:rsidP="00514E14">
            <w:pPr>
              <w:pStyle w:val="TAC"/>
            </w:pPr>
            <w:r>
              <w:t>X</w:t>
            </w:r>
          </w:p>
        </w:tc>
        <w:tc>
          <w:tcPr>
            <w:tcW w:w="0" w:type="auto"/>
          </w:tcPr>
          <w:p w14:paraId="55DB02D8" w14:textId="77777777" w:rsidR="005E1667" w:rsidRDefault="005E1667" w:rsidP="00514E14">
            <w:pPr>
              <w:pStyle w:val="TAC"/>
            </w:pPr>
            <w:r>
              <w:t>X</w:t>
            </w:r>
          </w:p>
        </w:tc>
        <w:tc>
          <w:tcPr>
            <w:tcW w:w="0" w:type="auto"/>
          </w:tcPr>
          <w:p w14:paraId="4E08EB0A" w14:textId="77777777" w:rsidR="005E1667" w:rsidRDefault="005E1667" w:rsidP="00514E14">
            <w:pPr>
              <w:pStyle w:val="TAC"/>
            </w:pPr>
          </w:p>
        </w:tc>
      </w:tr>
      <w:tr w:rsidR="005E1667" w14:paraId="2161BDB8" w14:textId="77777777" w:rsidTr="00514E14">
        <w:trPr>
          <w:jc w:val="center"/>
        </w:trPr>
        <w:tc>
          <w:tcPr>
            <w:tcW w:w="0" w:type="auto"/>
            <w:tcBorders>
              <w:right w:val="single" w:sz="12" w:space="0" w:color="auto"/>
            </w:tcBorders>
          </w:tcPr>
          <w:p w14:paraId="41020082" w14:textId="77777777" w:rsidR="005E1667" w:rsidRDefault="005E1667" w:rsidP="00514E14">
            <w:pPr>
              <w:pStyle w:val="TAL"/>
              <w:keepNext w:val="0"/>
              <w:ind w:right="-99"/>
              <w:rPr>
                <w:b/>
              </w:rPr>
            </w:pPr>
            <w:r>
              <w:rPr>
                <w:b/>
              </w:rPr>
              <w:t>Don't know</w:t>
            </w:r>
          </w:p>
        </w:tc>
        <w:tc>
          <w:tcPr>
            <w:tcW w:w="0" w:type="auto"/>
            <w:tcBorders>
              <w:left w:val="nil"/>
            </w:tcBorders>
          </w:tcPr>
          <w:p w14:paraId="04DA4B7B" w14:textId="77777777" w:rsidR="005E1667" w:rsidRDefault="005E1667" w:rsidP="00514E14">
            <w:pPr>
              <w:pStyle w:val="TAC"/>
            </w:pPr>
          </w:p>
        </w:tc>
        <w:tc>
          <w:tcPr>
            <w:tcW w:w="0" w:type="auto"/>
          </w:tcPr>
          <w:p w14:paraId="458E4F67" w14:textId="77777777" w:rsidR="005E1667" w:rsidRDefault="005E1667" w:rsidP="00514E14">
            <w:pPr>
              <w:pStyle w:val="TAC"/>
            </w:pPr>
          </w:p>
        </w:tc>
        <w:tc>
          <w:tcPr>
            <w:tcW w:w="0" w:type="auto"/>
          </w:tcPr>
          <w:p w14:paraId="7F88F237" w14:textId="77777777" w:rsidR="005E1667" w:rsidRDefault="005E1667" w:rsidP="00514E14">
            <w:pPr>
              <w:pStyle w:val="TAC"/>
            </w:pPr>
          </w:p>
        </w:tc>
        <w:tc>
          <w:tcPr>
            <w:tcW w:w="0" w:type="auto"/>
          </w:tcPr>
          <w:p w14:paraId="43C112FA" w14:textId="77777777" w:rsidR="005E1667" w:rsidRDefault="005E1667" w:rsidP="00514E14">
            <w:pPr>
              <w:pStyle w:val="TAC"/>
            </w:pPr>
          </w:p>
        </w:tc>
        <w:tc>
          <w:tcPr>
            <w:tcW w:w="0" w:type="auto"/>
          </w:tcPr>
          <w:p w14:paraId="6101E958" w14:textId="77777777" w:rsidR="005E1667" w:rsidRDefault="005E1667" w:rsidP="00514E14">
            <w:pPr>
              <w:pStyle w:val="TAC"/>
            </w:pPr>
          </w:p>
        </w:tc>
      </w:tr>
    </w:tbl>
    <w:p w14:paraId="3DB81323" w14:textId="77777777" w:rsidR="005E1667" w:rsidRDefault="005E1667" w:rsidP="005E1667">
      <w:pPr>
        <w:ind w:right="-99"/>
        <w:rPr>
          <w:b/>
        </w:rPr>
      </w:pPr>
    </w:p>
    <w:p w14:paraId="59C2F0A4" w14:textId="77777777" w:rsidR="005E1667" w:rsidRDefault="005E1667" w:rsidP="005E1667">
      <w:pPr>
        <w:pStyle w:val="2"/>
      </w:pPr>
      <w:r>
        <w:t>2</w:t>
      </w:r>
      <w:r>
        <w:tab/>
        <w:t>Classification of the Work Item and linked work items</w:t>
      </w:r>
    </w:p>
    <w:p w14:paraId="2696B5FF" w14:textId="77777777" w:rsidR="005E1667" w:rsidRDefault="005E1667" w:rsidP="005E1667">
      <w:pPr>
        <w:pStyle w:val="30"/>
      </w:pPr>
      <w:r>
        <w:t>2.1</w:t>
      </w:r>
      <w:r>
        <w:tab/>
        <w:t>Primary classification</w:t>
      </w:r>
    </w:p>
    <w:p w14:paraId="7ED0B91F" w14:textId="77777777" w:rsidR="005E1667" w:rsidRDefault="005E1667" w:rsidP="005E166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E1667" w14:paraId="2397B0F5" w14:textId="77777777" w:rsidTr="00514E14">
        <w:tc>
          <w:tcPr>
            <w:tcW w:w="675" w:type="dxa"/>
            <w:shd w:val="clear" w:color="auto" w:fill="auto"/>
          </w:tcPr>
          <w:p w14:paraId="285AD106" w14:textId="77777777" w:rsidR="005E1667" w:rsidRDefault="005E1667" w:rsidP="00514E14">
            <w:pPr>
              <w:pStyle w:val="TAC"/>
            </w:pPr>
          </w:p>
        </w:tc>
        <w:tc>
          <w:tcPr>
            <w:tcW w:w="2694" w:type="dxa"/>
            <w:shd w:val="clear" w:color="auto" w:fill="E0E0E0"/>
          </w:tcPr>
          <w:p w14:paraId="3F11A946" w14:textId="77777777" w:rsidR="005E1667" w:rsidRDefault="005E1667" w:rsidP="00514E14">
            <w:pPr>
              <w:pStyle w:val="TAH"/>
              <w:ind w:right="-99"/>
              <w:jc w:val="left"/>
            </w:pPr>
            <w:r>
              <w:rPr>
                <w:sz w:val="20"/>
              </w:rPr>
              <w:t>Feature</w:t>
            </w:r>
          </w:p>
        </w:tc>
      </w:tr>
      <w:tr w:rsidR="005E1667" w14:paraId="0A158255" w14:textId="77777777" w:rsidTr="00514E14">
        <w:tc>
          <w:tcPr>
            <w:tcW w:w="675" w:type="dxa"/>
            <w:shd w:val="clear" w:color="auto" w:fill="auto"/>
          </w:tcPr>
          <w:p w14:paraId="0D6C6845" w14:textId="77777777" w:rsidR="005E1667" w:rsidRDefault="005E1667" w:rsidP="00514E14">
            <w:pPr>
              <w:pStyle w:val="TAC"/>
            </w:pPr>
            <w:r>
              <w:t>X</w:t>
            </w:r>
          </w:p>
        </w:tc>
        <w:tc>
          <w:tcPr>
            <w:tcW w:w="2694" w:type="dxa"/>
            <w:shd w:val="clear" w:color="auto" w:fill="E0E0E0"/>
            <w:tcMar>
              <w:left w:w="227" w:type="dxa"/>
            </w:tcMar>
          </w:tcPr>
          <w:p w14:paraId="12E8DA90" w14:textId="77777777" w:rsidR="005E1667" w:rsidRDefault="005E1667" w:rsidP="00514E14">
            <w:pPr>
              <w:pStyle w:val="TAH"/>
              <w:ind w:right="-99"/>
              <w:jc w:val="left"/>
            </w:pPr>
            <w:r>
              <w:t>Building Block</w:t>
            </w:r>
          </w:p>
        </w:tc>
      </w:tr>
      <w:tr w:rsidR="005E1667" w14:paraId="213823BD" w14:textId="77777777" w:rsidTr="00514E14">
        <w:tc>
          <w:tcPr>
            <w:tcW w:w="675" w:type="dxa"/>
            <w:shd w:val="clear" w:color="auto" w:fill="auto"/>
          </w:tcPr>
          <w:p w14:paraId="7635BD4F" w14:textId="77777777" w:rsidR="005E1667" w:rsidRDefault="005E1667" w:rsidP="00514E14">
            <w:pPr>
              <w:pStyle w:val="TAC"/>
            </w:pPr>
          </w:p>
        </w:tc>
        <w:tc>
          <w:tcPr>
            <w:tcW w:w="2694" w:type="dxa"/>
            <w:shd w:val="clear" w:color="auto" w:fill="E0E0E0"/>
            <w:tcMar>
              <w:left w:w="397" w:type="dxa"/>
            </w:tcMar>
          </w:tcPr>
          <w:p w14:paraId="06AC7604" w14:textId="77777777" w:rsidR="005E1667" w:rsidRDefault="005E1667" w:rsidP="00514E14">
            <w:pPr>
              <w:pStyle w:val="TAH"/>
              <w:ind w:right="-99"/>
              <w:jc w:val="left"/>
              <w:rPr>
                <w:b w:val="0"/>
                <w:i/>
              </w:rPr>
            </w:pPr>
            <w:r>
              <w:rPr>
                <w:b w:val="0"/>
                <w:i/>
                <w:sz w:val="16"/>
              </w:rPr>
              <w:t>Work Task</w:t>
            </w:r>
          </w:p>
        </w:tc>
      </w:tr>
      <w:tr w:rsidR="005E1667" w14:paraId="2B5BEEC9" w14:textId="77777777" w:rsidTr="00514E14">
        <w:tc>
          <w:tcPr>
            <w:tcW w:w="675" w:type="dxa"/>
            <w:shd w:val="clear" w:color="auto" w:fill="auto"/>
          </w:tcPr>
          <w:p w14:paraId="01BFCA8D" w14:textId="77777777" w:rsidR="005E1667" w:rsidRDefault="005E1667" w:rsidP="00514E14">
            <w:pPr>
              <w:pStyle w:val="TAC"/>
            </w:pPr>
          </w:p>
        </w:tc>
        <w:tc>
          <w:tcPr>
            <w:tcW w:w="2694" w:type="dxa"/>
            <w:shd w:val="clear" w:color="auto" w:fill="E0E0E0"/>
          </w:tcPr>
          <w:p w14:paraId="35CA423D" w14:textId="77777777" w:rsidR="005E1667" w:rsidRDefault="005E1667" w:rsidP="00514E14">
            <w:pPr>
              <w:pStyle w:val="TAH"/>
              <w:ind w:right="-99"/>
              <w:jc w:val="left"/>
            </w:pPr>
            <w:r>
              <w:rPr>
                <w:sz w:val="20"/>
              </w:rPr>
              <w:t>Study Item</w:t>
            </w:r>
          </w:p>
        </w:tc>
      </w:tr>
    </w:tbl>
    <w:p w14:paraId="00E47096" w14:textId="77777777" w:rsidR="005E1667" w:rsidRDefault="005E1667" w:rsidP="005E1667">
      <w:pPr>
        <w:ind w:right="-99"/>
        <w:rPr>
          <w:b/>
        </w:rPr>
      </w:pPr>
    </w:p>
    <w:p w14:paraId="56BFDC9E" w14:textId="77777777" w:rsidR="005E1667" w:rsidRDefault="005E1667" w:rsidP="005E1667">
      <w:pPr>
        <w:pStyle w:val="30"/>
      </w:pPr>
      <w:r>
        <w:t>2.2</w:t>
      </w:r>
      <w:r>
        <w:tab/>
        <w:t xml:space="preserve">Parent Work Item </w:t>
      </w:r>
    </w:p>
    <w:p w14:paraId="197F8719" w14:textId="77777777" w:rsidR="005E1667" w:rsidRDefault="005E1667" w:rsidP="005E1667">
      <w:pPr>
        <w:rPr>
          <w:i/>
        </w:rPr>
      </w:pPr>
      <w:r>
        <w:t>The following lists of RAN4 work items that will be tested in this RAN5 basket work item will be maintained in future revisions of this WI description:</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59"/>
        <w:gridCol w:w="8647"/>
      </w:tblGrid>
      <w:tr w:rsidR="005E1667" w14:paraId="47187A02" w14:textId="77777777" w:rsidTr="00514E14">
        <w:tc>
          <w:tcPr>
            <w:tcW w:w="9606" w:type="dxa"/>
            <w:gridSpan w:val="2"/>
            <w:shd w:val="clear" w:color="auto" w:fill="E0E0E0"/>
          </w:tcPr>
          <w:p w14:paraId="4C6E8606" w14:textId="77777777" w:rsidR="005E1667" w:rsidRDefault="005E1667" w:rsidP="00514E14">
            <w:pPr>
              <w:pStyle w:val="TAH"/>
              <w:ind w:right="-99"/>
              <w:jc w:val="left"/>
            </w:pPr>
            <w:r>
              <w:lastRenderedPageBreak/>
              <w:t xml:space="preserve">Parent Work Items </w:t>
            </w:r>
          </w:p>
        </w:tc>
      </w:tr>
      <w:tr w:rsidR="005E1667" w14:paraId="496C6A24" w14:textId="77777777" w:rsidTr="00514E14">
        <w:tc>
          <w:tcPr>
            <w:tcW w:w="959" w:type="dxa"/>
            <w:shd w:val="clear" w:color="auto" w:fill="E0E0E0"/>
          </w:tcPr>
          <w:p w14:paraId="110D72CD" w14:textId="77777777" w:rsidR="005E1667" w:rsidRDefault="005E1667" w:rsidP="00514E14">
            <w:pPr>
              <w:pStyle w:val="TAH"/>
              <w:ind w:right="-99"/>
              <w:jc w:val="left"/>
            </w:pPr>
            <w:r>
              <w:t>Unique ID</w:t>
            </w:r>
          </w:p>
        </w:tc>
        <w:tc>
          <w:tcPr>
            <w:tcW w:w="8647" w:type="dxa"/>
            <w:shd w:val="clear" w:color="auto" w:fill="E0E0E0"/>
          </w:tcPr>
          <w:p w14:paraId="4BF9CE4E" w14:textId="77777777" w:rsidR="005E1667" w:rsidRDefault="005E1667" w:rsidP="00514E14">
            <w:pPr>
              <w:pStyle w:val="TAH"/>
              <w:ind w:right="-99"/>
              <w:jc w:val="left"/>
            </w:pPr>
            <w:r>
              <w:t>Title</w:t>
            </w:r>
          </w:p>
        </w:tc>
      </w:tr>
      <w:tr w:rsidR="005E1667" w14:paraId="082AEF73" w14:textId="77777777" w:rsidTr="00514E14">
        <w:tc>
          <w:tcPr>
            <w:tcW w:w="959" w:type="dxa"/>
          </w:tcPr>
          <w:p w14:paraId="5F30BED1" w14:textId="77777777" w:rsidR="005E1667" w:rsidRDefault="005E1667" w:rsidP="00514E14">
            <w:pPr>
              <w:pStyle w:val="TAL"/>
              <w:rPr>
                <w:rFonts w:eastAsia="宋体"/>
              </w:rPr>
            </w:pPr>
            <w:r>
              <w:rPr>
                <w:rFonts w:eastAsia="宋体" w:hint="eastAsia"/>
              </w:rPr>
              <w:t>8</w:t>
            </w:r>
            <w:r>
              <w:rPr>
                <w:rFonts w:eastAsia="宋体"/>
              </w:rPr>
              <w:t>00087</w:t>
            </w:r>
          </w:p>
        </w:tc>
        <w:tc>
          <w:tcPr>
            <w:tcW w:w="8647" w:type="dxa"/>
            <w:vAlign w:val="center"/>
          </w:tcPr>
          <w:p w14:paraId="6C154CA9" w14:textId="77777777" w:rsidR="005E1667" w:rsidRDefault="005E1667" w:rsidP="00514E14">
            <w:pPr>
              <w:pStyle w:val="TAL"/>
            </w:pPr>
            <w:r w:rsidRPr="00B61838">
              <w:t>NR mobility enhancements</w:t>
            </w:r>
          </w:p>
        </w:tc>
      </w:tr>
      <w:tr w:rsidR="005E1667" w14:paraId="18FC3B14" w14:textId="77777777" w:rsidTr="00514E14">
        <w:tc>
          <w:tcPr>
            <w:tcW w:w="959" w:type="dxa"/>
          </w:tcPr>
          <w:p w14:paraId="7230D296" w14:textId="77777777" w:rsidR="005E1667" w:rsidRDefault="005E1667" w:rsidP="00514E14">
            <w:pPr>
              <w:pStyle w:val="TAL"/>
              <w:rPr>
                <w:rFonts w:eastAsia="宋体"/>
              </w:rPr>
            </w:pPr>
            <w:r>
              <w:rPr>
                <w:rFonts w:eastAsia="宋体" w:hint="eastAsia"/>
              </w:rPr>
              <w:t>8</w:t>
            </w:r>
            <w:r>
              <w:rPr>
                <w:rFonts w:eastAsia="宋体"/>
              </w:rPr>
              <w:t>00187</w:t>
            </w:r>
          </w:p>
        </w:tc>
        <w:tc>
          <w:tcPr>
            <w:tcW w:w="8647" w:type="dxa"/>
            <w:vAlign w:val="center"/>
          </w:tcPr>
          <w:p w14:paraId="560BAD17" w14:textId="77777777" w:rsidR="005E1667" w:rsidRDefault="005E1667" w:rsidP="00514E14">
            <w:pPr>
              <w:pStyle w:val="TAL"/>
            </w:pPr>
            <w:r w:rsidRPr="00B61838">
              <w:t>Core part: NR mobility enhancements</w:t>
            </w:r>
          </w:p>
        </w:tc>
      </w:tr>
      <w:tr w:rsidR="005E1667" w14:paraId="136A80CA" w14:textId="77777777" w:rsidTr="00514E14">
        <w:tc>
          <w:tcPr>
            <w:tcW w:w="959" w:type="dxa"/>
            <w:vAlign w:val="center"/>
          </w:tcPr>
          <w:p w14:paraId="1F731B13" w14:textId="77777777" w:rsidR="005E1667" w:rsidRDefault="005E1667" w:rsidP="00514E14">
            <w:pPr>
              <w:pStyle w:val="TAL"/>
              <w:rPr>
                <w:rFonts w:eastAsia="宋体"/>
              </w:rPr>
            </w:pPr>
            <w:r>
              <w:rPr>
                <w:rFonts w:eastAsia="宋体" w:hint="eastAsia"/>
              </w:rPr>
              <w:t>8</w:t>
            </w:r>
            <w:r>
              <w:rPr>
                <w:rFonts w:eastAsia="宋体"/>
              </w:rPr>
              <w:t>00287</w:t>
            </w:r>
          </w:p>
        </w:tc>
        <w:tc>
          <w:tcPr>
            <w:tcW w:w="8647" w:type="dxa"/>
            <w:vAlign w:val="center"/>
          </w:tcPr>
          <w:p w14:paraId="1DE27335" w14:textId="77777777" w:rsidR="005E1667" w:rsidRDefault="005E1667" w:rsidP="00514E14">
            <w:pPr>
              <w:pStyle w:val="TAL"/>
            </w:pPr>
            <w:r w:rsidRPr="00B61838">
              <w:t>Perf. part: NR mobility enhancements</w:t>
            </w:r>
          </w:p>
        </w:tc>
      </w:tr>
    </w:tbl>
    <w:p w14:paraId="77DB7243" w14:textId="77777777" w:rsidR="005E1667" w:rsidRDefault="005E1667" w:rsidP="005E1667">
      <w:pPr>
        <w:rPr>
          <w:b/>
        </w:rPr>
      </w:pPr>
    </w:p>
    <w:p w14:paraId="38BB6CFA" w14:textId="77777777" w:rsidR="005E1667" w:rsidRDefault="005E1667" w:rsidP="005E1667">
      <w:pPr>
        <w:pStyle w:val="30"/>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E1667" w14:paraId="6F00A5CB" w14:textId="77777777" w:rsidTr="00514E14">
        <w:tc>
          <w:tcPr>
            <w:tcW w:w="9606" w:type="dxa"/>
            <w:gridSpan w:val="3"/>
            <w:shd w:val="clear" w:color="auto" w:fill="E0E0E0"/>
          </w:tcPr>
          <w:p w14:paraId="09507762" w14:textId="77777777" w:rsidR="005E1667" w:rsidRDefault="005E1667" w:rsidP="00514E14">
            <w:pPr>
              <w:pStyle w:val="TAH"/>
              <w:ind w:right="-99"/>
              <w:jc w:val="left"/>
            </w:pPr>
            <w:r>
              <w:t>Other related Work Items (if any)</w:t>
            </w:r>
          </w:p>
        </w:tc>
      </w:tr>
      <w:tr w:rsidR="005E1667" w14:paraId="44EC79EC" w14:textId="77777777" w:rsidTr="00514E14">
        <w:tc>
          <w:tcPr>
            <w:tcW w:w="1101" w:type="dxa"/>
            <w:shd w:val="clear" w:color="auto" w:fill="E0E0E0"/>
          </w:tcPr>
          <w:p w14:paraId="06E5499F" w14:textId="77777777" w:rsidR="005E1667" w:rsidRDefault="005E1667" w:rsidP="00514E14">
            <w:pPr>
              <w:pStyle w:val="TAH"/>
              <w:ind w:right="-99"/>
              <w:jc w:val="left"/>
            </w:pPr>
            <w:r>
              <w:t>Unique ID</w:t>
            </w:r>
          </w:p>
        </w:tc>
        <w:tc>
          <w:tcPr>
            <w:tcW w:w="3969" w:type="dxa"/>
            <w:shd w:val="clear" w:color="auto" w:fill="E0E0E0"/>
          </w:tcPr>
          <w:p w14:paraId="25460964" w14:textId="77777777" w:rsidR="005E1667" w:rsidRDefault="005E1667" w:rsidP="00514E14">
            <w:pPr>
              <w:pStyle w:val="TAH"/>
              <w:ind w:right="-99"/>
              <w:jc w:val="left"/>
            </w:pPr>
            <w:r>
              <w:t>Title</w:t>
            </w:r>
          </w:p>
        </w:tc>
        <w:tc>
          <w:tcPr>
            <w:tcW w:w="4536" w:type="dxa"/>
            <w:shd w:val="clear" w:color="auto" w:fill="E0E0E0"/>
          </w:tcPr>
          <w:p w14:paraId="0AE316C0" w14:textId="77777777" w:rsidR="005E1667" w:rsidRDefault="005E1667" w:rsidP="00514E14">
            <w:pPr>
              <w:pStyle w:val="TAH"/>
              <w:ind w:right="-99"/>
              <w:jc w:val="left"/>
            </w:pPr>
            <w:r>
              <w:t>Nature of relationship</w:t>
            </w:r>
          </w:p>
        </w:tc>
      </w:tr>
      <w:tr w:rsidR="005E1667" w14:paraId="6C384455" w14:textId="77777777" w:rsidTr="00514E14">
        <w:trPr>
          <w:trHeight w:val="175"/>
        </w:trPr>
        <w:tc>
          <w:tcPr>
            <w:tcW w:w="1101" w:type="dxa"/>
          </w:tcPr>
          <w:p w14:paraId="3F0E3916" w14:textId="77777777" w:rsidR="005E1667" w:rsidRDefault="005E1667" w:rsidP="00514E14">
            <w:pPr>
              <w:pStyle w:val="TAL"/>
            </w:pPr>
          </w:p>
        </w:tc>
        <w:tc>
          <w:tcPr>
            <w:tcW w:w="3969" w:type="dxa"/>
          </w:tcPr>
          <w:p w14:paraId="1FB0DF7B" w14:textId="77777777" w:rsidR="005E1667" w:rsidRDefault="005E1667" w:rsidP="00514E14">
            <w:pPr>
              <w:pStyle w:val="TAL"/>
            </w:pPr>
          </w:p>
        </w:tc>
        <w:tc>
          <w:tcPr>
            <w:tcW w:w="4536" w:type="dxa"/>
          </w:tcPr>
          <w:p w14:paraId="5F7A2708" w14:textId="77777777" w:rsidR="005E1667" w:rsidRDefault="005E1667" w:rsidP="00514E14">
            <w:pPr>
              <w:pStyle w:val="tah0"/>
            </w:pPr>
          </w:p>
        </w:tc>
      </w:tr>
      <w:tr w:rsidR="005E1667" w14:paraId="0E21D48F" w14:textId="77777777" w:rsidTr="00514E14">
        <w:tc>
          <w:tcPr>
            <w:tcW w:w="1101" w:type="dxa"/>
          </w:tcPr>
          <w:p w14:paraId="45A25655" w14:textId="77777777" w:rsidR="005E1667" w:rsidRDefault="005E1667" w:rsidP="00514E14">
            <w:pPr>
              <w:pStyle w:val="TAL"/>
            </w:pPr>
          </w:p>
        </w:tc>
        <w:tc>
          <w:tcPr>
            <w:tcW w:w="3969" w:type="dxa"/>
          </w:tcPr>
          <w:p w14:paraId="7FD6D29E" w14:textId="77777777" w:rsidR="005E1667" w:rsidRDefault="005E1667" w:rsidP="00514E14">
            <w:pPr>
              <w:pStyle w:val="TAL"/>
            </w:pPr>
          </w:p>
        </w:tc>
        <w:tc>
          <w:tcPr>
            <w:tcW w:w="4536" w:type="dxa"/>
          </w:tcPr>
          <w:p w14:paraId="6F5AEC22" w14:textId="77777777" w:rsidR="005E1667" w:rsidRDefault="005E1667" w:rsidP="00514E14">
            <w:pPr>
              <w:pStyle w:val="tah0"/>
            </w:pPr>
          </w:p>
        </w:tc>
      </w:tr>
    </w:tbl>
    <w:p w14:paraId="42E41D55" w14:textId="77777777" w:rsidR="005E1667" w:rsidRDefault="005E1667" w:rsidP="005E1667">
      <w:pPr>
        <w:pStyle w:val="2"/>
      </w:pPr>
      <w:r>
        <w:t>3</w:t>
      </w:r>
      <w:r>
        <w:tab/>
        <w:t>Justification</w:t>
      </w:r>
    </w:p>
    <w:p w14:paraId="4446263D" w14:textId="77777777" w:rsidR="005E1667" w:rsidRDefault="005E1667" w:rsidP="005E1667">
      <w:pPr>
        <w:jc w:val="both"/>
      </w:pPr>
      <w:r>
        <w:t xml:space="preserve">3GPP has completed the basic feature for new radio (NR) systems in Release 15 specification. However, due to lack of time in Release 15 time frame, only basic handover is introduced.  In fact, handover in NR high frequency range with beamforming may increase interruption time in compare to LTE due to beam sweep delay. Reliability reduces for the same reason due to beamforming characteristics provides smaller coverage. When the UE moves or rotates, the UE can experience very fast signal degradation. Another challenge is due to very different channel condition between </w:t>
      </w:r>
      <w:proofErr w:type="spellStart"/>
      <w:r>
        <w:t>LoS</w:t>
      </w:r>
      <w:proofErr w:type="spellEnd"/>
      <w:r>
        <w:t xml:space="preserve"> and non </w:t>
      </w:r>
      <w:proofErr w:type="spellStart"/>
      <w:r>
        <w:t>LoS</w:t>
      </w:r>
      <w:proofErr w:type="spellEnd"/>
      <w:r>
        <w:t xml:space="preserve"> in NR. It is observed that </w:t>
      </w:r>
      <w:proofErr w:type="spellStart"/>
      <w:r>
        <w:t>pathloss</w:t>
      </w:r>
      <w:proofErr w:type="spellEnd"/>
      <w:r>
        <w:t xml:space="preserve"> fluctuation can be tens of dB different in signal strength in beams or between LOS and non-LOS. It may result in higher handover failure and large </w:t>
      </w:r>
      <w:proofErr w:type="spellStart"/>
      <w:r>
        <w:t>pingpong</w:t>
      </w:r>
      <w:proofErr w:type="spellEnd"/>
      <w:r>
        <w:t xml:space="preserve"> rate. Therefore, handover becomes extremely challenging in NR environment than in LTE. </w:t>
      </w:r>
    </w:p>
    <w:p w14:paraId="5235BC43" w14:textId="77777777" w:rsidR="005E1667" w:rsidRDefault="005E1667" w:rsidP="005E1667">
      <w:pPr>
        <w:rPr>
          <w:rFonts w:eastAsia="宋体"/>
          <w:lang w:val="en-US"/>
        </w:rPr>
      </w:pPr>
      <w:r>
        <w:rPr>
          <w:bCs/>
        </w:rPr>
        <w:t>Furthermore, in NR, 0ms interruption is one of the requirement to provide seamless handover UE experience. Mobility performance is one of the most important performance metric for NR. Therefore, it is important to identify handover solution to achieve high handover performance with 0ms interruption, low latency and high reliability</w:t>
      </w:r>
      <w:r>
        <w:rPr>
          <w:rFonts w:eastAsia="宋体" w:hint="eastAsia"/>
          <w:bCs/>
          <w:lang w:val="en-US"/>
        </w:rPr>
        <w:t>,</w:t>
      </w:r>
      <w:r>
        <w:rPr>
          <w:rFonts w:eastAsia="宋体"/>
          <w:bCs/>
          <w:lang w:val="en-US"/>
        </w:rPr>
        <w:t xml:space="preserve"> </w:t>
      </w:r>
      <w:r>
        <w:rPr>
          <w:rFonts w:eastAsia="宋体" w:hint="eastAsia"/>
          <w:bCs/>
          <w:lang w:val="en-US"/>
        </w:rPr>
        <w:t>and this will especially bring a smoother user experience for online game service or VR/</w:t>
      </w:r>
      <w:proofErr w:type="spellStart"/>
      <w:r>
        <w:rPr>
          <w:rFonts w:eastAsia="宋体" w:hint="eastAsia"/>
          <w:bCs/>
          <w:lang w:val="en-US"/>
        </w:rPr>
        <w:t>AR</w:t>
      </w:r>
      <w:proofErr w:type="gramStart"/>
      <w:r>
        <w:rPr>
          <w:rFonts w:eastAsia="宋体" w:hint="eastAsia"/>
          <w:bCs/>
          <w:lang w:val="en-US"/>
        </w:rPr>
        <w:t>,etc</w:t>
      </w:r>
      <w:proofErr w:type="spellEnd"/>
      <w:proofErr w:type="gramEnd"/>
      <w:r>
        <w:rPr>
          <w:rFonts w:eastAsia="宋体" w:hint="eastAsia"/>
          <w:bCs/>
          <w:lang w:val="en-US"/>
        </w:rPr>
        <w:t>.</w:t>
      </w:r>
    </w:p>
    <w:p w14:paraId="728448D4" w14:textId="77777777" w:rsidR="005E1667" w:rsidRDefault="005E1667" w:rsidP="005E1667">
      <w:pPr>
        <w:jc w:val="both"/>
      </w:pPr>
      <w:r>
        <w:t xml:space="preserve">The Rel-16 WI </w:t>
      </w:r>
      <w:proofErr w:type="spellStart"/>
      <w:r>
        <w:t>NR_Mob_enh</w:t>
      </w:r>
      <w:proofErr w:type="spellEnd"/>
      <w:r>
        <w:t xml:space="preserve"> aims to reduce HO/SCG change interruption time and to improve HO reliability in Release 16. To </w:t>
      </w:r>
      <w:r w:rsidRPr="006B01A7">
        <w:t>reduce the interruption time</w:t>
      </w:r>
      <w:r>
        <w:t xml:space="preserve"> during HO,</w:t>
      </w:r>
      <w:r w:rsidRPr="006B01A7">
        <w:t xml:space="preserve"> </w:t>
      </w:r>
      <w:r>
        <w:t xml:space="preserve">the </w:t>
      </w:r>
      <w:r w:rsidRPr="006B01A7">
        <w:t>DAPS</w:t>
      </w:r>
      <w:r>
        <w:t xml:space="preserve"> (</w:t>
      </w:r>
      <w:r w:rsidRPr="006B01A7">
        <w:t>Dual Active Protocol Stack</w:t>
      </w:r>
      <w:r>
        <w:t>)</w:t>
      </w:r>
      <w:r w:rsidRPr="006B01A7">
        <w:t xml:space="preserve"> handover</w:t>
      </w:r>
      <w:r>
        <w:t xml:space="preserve"> </w:t>
      </w:r>
      <w:r w:rsidRPr="006B01A7">
        <w:t>has been</w:t>
      </w:r>
      <w:r>
        <w:t xml:space="preserve"> introduced to</w:t>
      </w:r>
      <w:r w:rsidRPr="006B01A7">
        <w:t xml:space="preserve"> </w:t>
      </w:r>
      <w:r>
        <w:t xml:space="preserve">ensure </w:t>
      </w:r>
      <w:r w:rsidRPr="006B01A7">
        <w:t xml:space="preserve">that UE </w:t>
      </w:r>
      <w:r>
        <w:t>won’t</w:t>
      </w:r>
      <w:r w:rsidRPr="006B01A7">
        <w:t xml:space="preserve"> stop data transfer </w:t>
      </w:r>
      <w:r>
        <w:t>with</w:t>
      </w:r>
      <w:r w:rsidRPr="006B01A7">
        <w:t xml:space="preserve"> the source </w:t>
      </w:r>
      <w:r>
        <w:t>cell during h</w:t>
      </w:r>
      <w:r w:rsidRPr="00166563">
        <w:t>andover execution</w:t>
      </w:r>
      <w:r>
        <w:t>. M</w:t>
      </w:r>
      <w:r w:rsidRPr="00166563">
        <w:t>eanwhile</w:t>
      </w:r>
      <w:r>
        <w:t xml:space="preserve">, conditional handover, </w:t>
      </w:r>
      <w:r w:rsidRPr="005E310A">
        <w:t>fast handover failure recovery</w:t>
      </w:r>
      <w:r>
        <w:t xml:space="preserve"> and c</w:t>
      </w:r>
      <w:r w:rsidRPr="005E310A">
        <w:t>onditional</w:t>
      </w:r>
      <w:r>
        <w:t xml:space="preserve"> </w:t>
      </w:r>
      <w:proofErr w:type="spellStart"/>
      <w:r w:rsidRPr="005E310A">
        <w:t>PSCell</w:t>
      </w:r>
      <w:proofErr w:type="spellEnd"/>
      <w:r w:rsidRPr="005E310A">
        <w:t xml:space="preserve"> change</w:t>
      </w:r>
      <w:r>
        <w:t xml:space="preserve"> have been </w:t>
      </w:r>
      <w:r w:rsidRPr="005E310A">
        <w:t>introduced to</w:t>
      </w:r>
      <w:r>
        <w:t xml:space="preserve"> </w:t>
      </w:r>
      <w:r w:rsidRPr="005E310A">
        <w:t>improve HO reliability</w:t>
      </w:r>
      <w:r>
        <w:t xml:space="preserve"> and robustness. 3GPP RAN WG1/2/3/4 have completed the most of core part for WI </w:t>
      </w:r>
      <w:proofErr w:type="spellStart"/>
      <w:r>
        <w:t>NR_Mob_enh</w:t>
      </w:r>
      <w:proofErr w:type="spellEnd"/>
      <w:r>
        <w:t>. The corresponding UE conformance specifications are now required to be implemented in 3GPP RAN WG5.</w:t>
      </w:r>
    </w:p>
    <w:p w14:paraId="57EADBD5" w14:textId="77777777" w:rsidR="005E1667" w:rsidRDefault="005E1667" w:rsidP="005E1667">
      <w:pPr>
        <w:pStyle w:val="2"/>
      </w:pPr>
      <w:r>
        <w:t>4</w:t>
      </w:r>
      <w:r>
        <w:tab/>
        <w:t>Objective</w:t>
      </w:r>
    </w:p>
    <w:p w14:paraId="68006D18" w14:textId="77777777" w:rsidR="005E1667" w:rsidRDefault="005E1667" w:rsidP="005E1667">
      <w:pPr>
        <w:pStyle w:val="30"/>
      </w:pPr>
      <w:r>
        <w:t>4.1</w:t>
      </w:r>
      <w:r>
        <w:tab/>
        <w:t>Objective of SI or Core part WI or Testing part WI</w:t>
      </w:r>
    </w:p>
    <w:p w14:paraId="73660F14" w14:textId="77777777" w:rsidR="005E1667" w:rsidRDefault="005E1667" w:rsidP="005E1667">
      <w:r>
        <w:t xml:space="preserve">The objective of this work item is to define the UE conformance requirements corresponding to WID on NR R16 Mobility Enhancement with Unique identifier 800087. This work item will cover RRM and Protocol conformance test specifications with NR R16 Mobility Enhancement operation. </w:t>
      </w:r>
    </w:p>
    <w:p w14:paraId="2D5D588B" w14:textId="77777777" w:rsidR="005E1667" w:rsidRDefault="005E1667" w:rsidP="005E1667">
      <w:pPr>
        <w:pStyle w:val="30"/>
      </w:pPr>
      <w:r>
        <w:t>4.2</w:t>
      </w:r>
      <w:r>
        <w:tab/>
        <w:t>Objective of Performance part WI</w:t>
      </w:r>
    </w:p>
    <w:p w14:paraId="711AA416" w14:textId="77777777" w:rsidR="005E1667" w:rsidRDefault="005E1667" w:rsidP="005E1667">
      <w:pPr>
        <w:pStyle w:val="30"/>
      </w:pPr>
      <w:r>
        <w:t>4.3</w:t>
      </w:r>
      <w:r>
        <w:tab/>
        <w:t>RAN time budget request (not applicable to RAN5 WIs/SIs)</w:t>
      </w:r>
    </w:p>
    <w:p w14:paraId="2615C6CC" w14:textId="77777777" w:rsidR="005E1667" w:rsidRDefault="005E1667" w:rsidP="005E1667">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5E1667" w14:paraId="1B964533" w14:textId="77777777" w:rsidTr="00514E14">
        <w:tc>
          <w:tcPr>
            <w:tcW w:w="9413" w:type="dxa"/>
            <w:gridSpan w:val="6"/>
            <w:shd w:val="clear" w:color="auto" w:fill="D9D9D9"/>
            <w:tcMar>
              <w:left w:w="57" w:type="dxa"/>
              <w:right w:w="57" w:type="dxa"/>
            </w:tcMar>
            <w:vAlign w:val="center"/>
          </w:tcPr>
          <w:p w14:paraId="2C783BAE" w14:textId="77777777" w:rsidR="005E1667" w:rsidRDefault="005E1667" w:rsidP="00514E1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E1667" w14:paraId="318397DF" w14:textId="77777777" w:rsidTr="00514E14">
        <w:tc>
          <w:tcPr>
            <w:tcW w:w="1617" w:type="dxa"/>
            <w:shd w:val="clear" w:color="auto" w:fill="D9D9D9"/>
            <w:tcMar>
              <w:left w:w="57" w:type="dxa"/>
              <w:right w:w="57" w:type="dxa"/>
            </w:tcMar>
            <w:vAlign w:val="center"/>
          </w:tcPr>
          <w:p w14:paraId="6EE977D6" w14:textId="77777777" w:rsidR="005E1667" w:rsidRDefault="005E1667" w:rsidP="00514E1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DA7436F" w14:textId="77777777" w:rsidR="005E1667" w:rsidRDefault="005E1667" w:rsidP="00514E14">
            <w:pPr>
              <w:spacing w:after="0"/>
              <w:ind w:right="-99"/>
            </w:pPr>
            <w:r>
              <w:rPr>
                <w:sz w:val="16"/>
                <w:szCs w:val="16"/>
              </w:rPr>
              <w:t>TS/TR number</w:t>
            </w:r>
          </w:p>
        </w:tc>
        <w:tc>
          <w:tcPr>
            <w:tcW w:w="2409" w:type="dxa"/>
            <w:shd w:val="clear" w:color="auto" w:fill="D9D9D9"/>
            <w:tcMar>
              <w:left w:w="57" w:type="dxa"/>
              <w:right w:w="57" w:type="dxa"/>
            </w:tcMar>
            <w:vAlign w:val="center"/>
          </w:tcPr>
          <w:p w14:paraId="64D2A202" w14:textId="77777777" w:rsidR="005E1667" w:rsidRDefault="005E1667" w:rsidP="00514E1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9E18C4" w14:textId="77777777" w:rsidR="005E1667" w:rsidRDefault="005E1667" w:rsidP="00514E1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290293" w14:textId="77777777" w:rsidR="005E1667" w:rsidRDefault="005E1667" w:rsidP="00514E1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354A67C" w14:textId="77777777" w:rsidR="005E1667" w:rsidRDefault="005E1667" w:rsidP="00514E14">
            <w:pPr>
              <w:spacing w:after="0"/>
              <w:ind w:right="-99"/>
              <w:rPr>
                <w:rFonts w:ascii="Arial" w:hAnsi="Arial"/>
                <w:sz w:val="16"/>
                <w:szCs w:val="16"/>
              </w:rPr>
            </w:pPr>
            <w:r>
              <w:rPr>
                <w:rFonts w:ascii="Arial" w:hAnsi="Arial"/>
                <w:sz w:val="16"/>
                <w:szCs w:val="16"/>
              </w:rPr>
              <w:t>Remarks</w:t>
            </w:r>
          </w:p>
        </w:tc>
      </w:tr>
      <w:tr w:rsidR="005E1667" w14:paraId="05490905" w14:textId="77777777" w:rsidTr="00514E14">
        <w:tc>
          <w:tcPr>
            <w:tcW w:w="1617" w:type="dxa"/>
          </w:tcPr>
          <w:p w14:paraId="20662207" w14:textId="77777777" w:rsidR="005E1667" w:rsidRDefault="005E1667" w:rsidP="00514E14">
            <w:pPr>
              <w:spacing w:after="0"/>
              <w:rPr>
                <w:i/>
              </w:rPr>
            </w:pPr>
          </w:p>
        </w:tc>
        <w:tc>
          <w:tcPr>
            <w:tcW w:w="1134" w:type="dxa"/>
          </w:tcPr>
          <w:p w14:paraId="09341C1F" w14:textId="77777777" w:rsidR="005E1667" w:rsidRDefault="005E1667" w:rsidP="00514E14">
            <w:pPr>
              <w:spacing w:after="0"/>
              <w:rPr>
                <w:i/>
              </w:rPr>
            </w:pPr>
          </w:p>
        </w:tc>
        <w:tc>
          <w:tcPr>
            <w:tcW w:w="2409" w:type="dxa"/>
          </w:tcPr>
          <w:p w14:paraId="2F277FDE" w14:textId="77777777" w:rsidR="005E1667" w:rsidRDefault="005E1667" w:rsidP="00514E14">
            <w:pPr>
              <w:spacing w:after="0"/>
              <w:rPr>
                <w:i/>
              </w:rPr>
            </w:pPr>
          </w:p>
        </w:tc>
        <w:tc>
          <w:tcPr>
            <w:tcW w:w="993" w:type="dxa"/>
          </w:tcPr>
          <w:p w14:paraId="196140BE" w14:textId="77777777" w:rsidR="005E1667" w:rsidRDefault="005E1667" w:rsidP="00514E14">
            <w:pPr>
              <w:spacing w:after="0"/>
              <w:rPr>
                <w:i/>
              </w:rPr>
            </w:pPr>
          </w:p>
        </w:tc>
        <w:tc>
          <w:tcPr>
            <w:tcW w:w="1074" w:type="dxa"/>
          </w:tcPr>
          <w:p w14:paraId="42FD6B60" w14:textId="77777777" w:rsidR="005E1667" w:rsidRDefault="005E1667" w:rsidP="00514E14">
            <w:pPr>
              <w:spacing w:after="0"/>
              <w:rPr>
                <w:i/>
              </w:rPr>
            </w:pPr>
          </w:p>
        </w:tc>
        <w:tc>
          <w:tcPr>
            <w:tcW w:w="2186" w:type="dxa"/>
          </w:tcPr>
          <w:p w14:paraId="0F0D1E1D" w14:textId="77777777" w:rsidR="005E1667" w:rsidRDefault="005E1667" w:rsidP="00514E14">
            <w:pPr>
              <w:spacing w:after="0"/>
              <w:rPr>
                <w:i/>
              </w:rPr>
            </w:pPr>
          </w:p>
        </w:tc>
      </w:tr>
    </w:tbl>
    <w:p w14:paraId="5DEBA70F" w14:textId="77777777" w:rsidR="005E1667" w:rsidRDefault="005E1667" w:rsidP="005E1667">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E1667" w14:paraId="7EA97BE8" w14:textId="77777777" w:rsidTr="00514E1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74C4AA" w14:textId="77777777" w:rsidR="005E1667" w:rsidRDefault="005E1667" w:rsidP="00514E14">
            <w:pPr>
              <w:pStyle w:val="TAL"/>
              <w:ind w:right="-99"/>
              <w:jc w:val="center"/>
              <w:rPr>
                <w:sz w:val="16"/>
                <w:szCs w:val="16"/>
              </w:rPr>
            </w:pPr>
            <w:bookmarkStart w:id="1" w:name="_Hlk17911028"/>
            <w:r>
              <w:rPr>
                <w:b/>
                <w:sz w:val="16"/>
                <w:szCs w:val="16"/>
              </w:rPr>
              <w:lastRenderedPageBreak/>
              <w:t xml:space="preserve">Impacted existing TS/TR </w:t>
            </w:r>
            <w:r>
              <w:rPr>
                <w:i/>
                <w:sz w:val="16"/>
                <w:szCs w:val="16"/>
              </w:rPr>
              <w:t>{One line per specification. Create/delete lines as needed}</w:t>
            </w:r>
          </w:p>
        </w:tc>
      </w:tr>
      <w:tr w:rsidR="005E1667" w14:paraId="0B28B4A7"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7035E6E" w14:textId="77777777" w:rsidR="005E1667" w:rsidRDefault="005E1667" w:rsidP="00514E1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4A7235" w14:textId="77777777" w:rsidR="005E1667" w:rsidRDefault="005E1667" w:rsidP="00514E1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0C49B3" w14:textId="77777777" w:rsidR="005E1667" w:rsidRDefault="005E1667" w:rsidP="00514E1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7427D4" w14:textId="77777777" w:rsidR="005E1667" w:rsidRDefault="005E1667" w:rsidP="00514E14">
            <w:pPr>
              <w:pStyle w:val="TAL"/>
              <w:ind w:right="-99"/>
              <w:rPr>
                <w:sz w:val="16"/>
                <w:szCs w:val="16"/>
              </w:rPr>
            </w:pPr>
            <w:r>
              <w:rPr>
                <w:sz w:val="16"/>
                <w:szCs w:val="16"/>
              </w:rPr>
              <w:t>Remarks</w:t>
            </w:r>
          </w:p>
        </w:tc>
      </w:tr>
      <w:bookmarkEnd w:id="1"/>
      <w:tr w:rsidR="005E1667" w14:paraId="39A742E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3A72CD5" w14:textId="77777777" w:rsidR="005E1667" w:rsidRDefault="005E1667" w:rsidP="00514E1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F6FA9C4" w14:textId="77777777" w:rsidR="005E1667" w:rsidRDefault="005E1667" w:rsidP="00514E14">
            <w:pPr>
              <w:pStyle w:val="TAL"/>
              <w:rPr>
                <w:rFonts w:cs="Arial"/>
                <w:sz w:val="16"/>
                <w:szCs w:val="16"/>
              </w:rPr>
            </w:pPr>
            <w:r>
              <w:rPr>
                <w:rFonts w:cs="Arial"/>
                <w:sz w:val="16"/>
                <w:szCs w:val="16"/>
              </w:rPr>
              <w:t>Definition of common environment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69D09B7E" w14:textId="26E77A7C" w:rsidR="005E1667" w:rsidRDefault="005E1667" w:rsidP="00514E14">
            <w:pPr>
              <w:pStyle w:val="TAL"/>
              <w:rPr>
                <w:rFonts w:cs="Arial"/>
                <w:sz w:val="16"/>
                <w:szCs w:val="16"/>
              </w:rPr>
            </w:pPr>
            <w:r>
              <w:rPr>
                <w:rFonts w:cs="Arial"/>
                <w:sz w:val="16"/>
                <w:szCs w:val="16"/>
              </w:rPr>
              <w:t>TSG RAN#9</w:t>
            </w:r>
            <w:ins w:id="2" w:author="Huawei-Chunying Gu" w:date="2022-05-26T02:22:00Z">
              <w:r w:rsidR="003926D2">
                <w:rPr>
                  <w:rFonts w:cs="Arial"/>
                  <w:sz w:val="16"/>
                  <w:szCs w:val="16"/>
                </w:rPr>
                <w:t>6</w:t>
              </w:r>
            </w:ins>
            <w:bookmarkStart w:id="3" w:name="_GoBack"/>
            <w:del w:id="4" w:author="HUAWEI" w:date="2022-02-07T17:50:00Z">
              <w:r w:rsidDel="007B4A5B">
                <w:rPr>
                  <w:rFonts w:cs="Arial"/>
                  <w:sz w:val="16"/>
                  <w:szCs w:val="16"/>
                </w:rPr>
                <w:delText>4</w:delText>
              </w:r>
            </w:del>
            <w:bookmarkEnd w:id="3"/>
          </w:p>
          <w:p w14:paraId="02EA2212" w14:textId="77777777" w:rsidR="005E1667" w:rsidRDefault="005E1667" w:rsidP="00514E14">
            <w:pPr>
              <w:pStyle w:val="TAL"/>
              <w:rPr>
                <w:rFonts w:cs="Arial"/>
                <w:sz w:val="16"/>
                <w:szCs w:val="16"/>
              </w:rPr>
            </w:pPr>
            <w:r>
              <w:rPr>
                <w:rFonts w:cs="Arial"/>
                <w:sz w:val="16"/>
                <w:szCs w:val="16"/>
              </w:rPr>
              <w:t>(</w:t>
            </w:r>
            <w:ins w:id="5" w:author="HUAWEI" w:date="2022-02-07T17:50:00Z">
              <w:r>
                <w:rPr>
                  <w:rFonts w:cs="Arial"/>
                  <w:sz w:val="16"/>
                  <w:szCs w:val="16"/>
                </w:rPr>
                <w:t>June-22</w:t>
              </w:r>
            </w:ins>
            <w:del w:id="6"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B29B23A" w14:textId="77777777" w:rsidR="005E1667" w:rsidRDefault="005E1667" w:rsidP="00514E14">
            <w:pPr>
              <w:pStyle w:val="TAL"/>
              <w:rPr>
                <w:rFonts w:cs="Arial"/>
                <w:sz w:val="16"/>
                <w:szCs w:val="16"/>
              </w:rPr>
            </w:pPr>
          </w:p>
        </w:tc>
      </w:tr>
      <w:tr w:rsidR="005E1667" w14:paraId="54625F11"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60BF3F35" w14:textId="77777777" w:rsidR="005E1667" w:rsidRDefault="005E1667" w:rsidP="00514E1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23E8CE8A" w14:textId="77777777" w:rsidR="005E1667" w:rsidRDefault="005E1667" w:rsidP="00514E14">
            <w:pPr>
              <w:pStyle w:val="TAL"/>
              <w:rPr>
                <w:rFonts w:cs="Arial"/>
                <w:sz w:val="16"/>
                <w:szCs w:val="16"/>
              </w:rPr>
            </w:pPr>
            <w:r>
              <w:rPr>
                <w:rFonts w:cs="Arial"/>
                <w:sz w:val="16"/>
                <w:szCs w:val="16"/>
              </w:rPr>
              <w:t>Introduction of physical implementation capabilities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35484865" w14:textId="40C6D508" w:rsidR="005E1667" w:rsidRDefault="005E1667" w:rsidP="00514E14">
            <w:pPr>
              <w:pStyle w:val="TAL"/>
              <w:rPr>
                <w:rFonts w:cs="Arial"/>
                <w:sz w:val="16"/>
                <w:szCs w:val="16"/>
              </w:rPr>
            </w:pPr>
            <w:r>
              <w:rPr>
                <w:rFonts w:cs="Arial"/>
                <w:sz w:val="16"/>
                <w:szCs w:val="16"/>
              </w:rPr>
              <w:t>TSG RAN#9</w:t>
            </w:r>
            <w:ins w:id="7" w:author="Huawei-Chunying Gu" w:date="2022-05-26T02:22:00Z">
              <w:r w:rsidR="003926D2">
                <w:rPr>
                  <w:rFonts w:cs="Arial"/>
                  <w:sz w:val="16"/>
                  <w:szCs w:val="16"/>
                </w:rPr>
                <w:t>6</w:t>
              </w:r>
            </w:ins>
            <w:del w:id="8" w:author="HUAWEI" w:date="2022-02-07T17:50:00Z">
              <w:r w:rsidDel="007B4A5B">
                <w:rPr>
                  <w:rFonts w:cs="Arial"/>
                  <w:sz w:val="16"/>
                  <w:szCs w:val="16"/>
                </w:rPr>
                <w:delText>4</w:delText>
              </w:r>
            </w:del>
          </w:p>
          <w:p w14:paraId="310E1060" w14:textId="77777777" w:rsidR="005E1667" w:rsidRDefault="005E1667" w:rsidP="00514E14">
            <w:pPr>
              <w:pStyle w:val="TAL"/>
              <w:rPr>
                <w:rFonts w:cs="Arial"/>
                <w:sz w:val="16"/>
                <w:szCs w:val="16"/>
              </w:rPr>
            </w:pPr>
            <w:r>
              <w:rPr>
                <w:rFonts w:cs="Arial"/>
                <w:sz w:val="16"/>
                <w:szCs w:val="16"/>
              </w:rPr>
              <w:t>(</w:t>
            </w:r>
            <w:ins w:id="9" w:author="HUAWEI" w:date="2022-02-07T17:50:00Z">
              <w:r>
                <w:rPr>
                  <w:rFonts w:cs="Arial"/>
                  <w:sz w:val="16"/>
                  <w:szCs w:val="16"/>
                </w:rPr>
                <w:t>June-22</w:t>
              </w:r>
            </w:ins>
            <w:del w:id="10"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39709DF" w14:textId="77777777" w:rsidR="005E1667" w:rsidRDefault="005E1667" w:rsidP="00514E14">
            <w:pPr>
              <w:pStyle w:val="TAL"/>
              <w:rPr>
                <w:rFonts w:cs="Arial"/>
                <w:sz w:val="16"/>
                <w:szCs w:val="16"/>
              </w:rPr>
            </w:pPr>
          </w:p>
        </w:tc>
      </w:tr>
      <w:tr w:rsidR="005E1667" w14:paraId="36B6502D"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5CE5EBB6" w14:textId="77777777" w:rsidR="005E1667" w:rsidRDefault="005E1667" w:rsidP="00514E14">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B908B77" w14:textId="77777777" w:rsidR="005E1667" w:rsidRDefault="005E1667" w:rsidP="00514E14">
            <w:pPr>
              <w:pStyle w:val="TAL"/>
              <w:rPr>
                <w:rFonts w:cs="Arial"/>
                <w:sz w:val="16"/>
                <w:szCs w:val="16"/>
              </w:rPr>
            </w:pPr>
            <w:r>
              <w:rPr>
                <w:rFonts w:cs="Arial"/>
                <w:sz w:val="16"/>
                <w:szCs w:val="16"/>
              </w:rPr>
              <w:t>Introduction of test applicability for NSA RF requirements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73435913" w14:textId="249D4759" w:rsidR="005E1667" w:rsidRDefault="005E1667" w:rsidP="00514E14">
            <w:pPr>
              <w:pStyle w:val="TAL"/>
              <w:rPr>
                <w:rFonts w:cs="Arial"/>
                <w:sz w:val="16"/>
                <w:szCs w:val="16"/>
              </w:rPr>
            </w:pPr>
            <w:r>
              <w:rPr>
                <w:rFonts w:cs="Arial"/>
                <w:sz w:val="16"/>
                <w:szCs w:val="16"/>
              </w:rPr>
              <w:t>TSG RAN#9</w:t>
            </w:r>
            <w:ins w:id="11" w:author="Huawei-Chunying Gu" w:date="2022-05-26T02:22:00Z">
              <w:r w:rsidR="003926D2">
                <w:rPr>
                  <w:rFonts w:cs="Arial"/>
                  <w:sz w:val="16"/>
                  <w:szCs w:val="16"/>
                </w:rPr>
                <w:t>6</w:t>
              </w:r>
            </w:ins>
            <w:del w:id="12" w:author="HUAWEI" w:date="2022-02-07T17:50:00Z">
              <w:r w:rsidDel="007B4A5B">
                <w:rPr>
                  <w:rFonts w:cs="Arial"/>
                  <w:sz w:val="16"/>
                  <w:szCs w:val="16"/>
                </w:rPr>
                <w:delText>4</w:delText>
              </w:r>
            </w:del>
          </w:p>
          <w:p w14:paraId="79BD300D" w14:textId="77777777" w:rsidR="005E1667" w:rsidRDefault="005E1667" w:rsidP="00514E14">
            <w:pPr>
              <w:pStyle w:val="TAL"/>
              <w:rPr>
                <w:rFonts w:cs="Arial"/>
                <w:sz w:val="16"/>
                <w:szCs w:val="16"/>
              </w:rPr>
            </w:pPr>
            <w:r>
              <w:rPr>
                <w:rFonts w:cs="Arial"/>
                <w:sz w:val="16"/>
                <w:szCs w:val="16"/>
              </w:rPr>
              <w:t>(</w:t>
            </w:r>
            <w:ins w:id="13" w:author="HUAWEI" w:date="2022-02-07T17:50:00Z">
              <w:r>
                <w:rPr>
                  <w:rFonts w:cs="Arial"/>
                  <w:sz w:val="16"/>
                  <w:szCs w:val="16"/>
                </w:rPr>
                <w:t>June-22</w:t>
              </w:r>
            </w:ins>
            <w:del w:id="14"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9E95031" w14:textId="77777777" w:rsidR="005E1667" w:rsidRDefault="005E1667" w:rsidP="00514E14">
            <w:pPr>
              <w:pStyle w:val="TAL"/>
              <w:rPr>
                <w:rFonts w:cs="Arial"/>
                <w:sz w:val="16"/>
                <w:szCs w:val="16"/>
              </w:rPr>
            </w:pPr>
          </w:p>
        </w:tc>
      </w:tr>
      <w:tr w:rsidR="005E1667" w14:paraId="28E24F3A"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B2EA92A" w14:textId="77777777" w:rsidR="005E1667" w:rsidRDefault="005E1667" w:rsidP="00514E14">
            <w:pPr>
              <w:pStyle w:val="TAL"/>
              <w:rPr>
                <w:rFonts w:cs="Arial"/>
                <w:sz w:val="16"/>
                <w:szCs w:val="16"/>
              </w:rPr>
            </w:pPr>
            <w:r>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181C696E" w14:textId="77777777" w:rsidR="005E1667" w:rsidRDefault="005E1667" w:rsidP="00514E14">
            <w:pPr>
              <w:pStyle w:val="TAL"/>
              <w:rPr>
                <w:rFonts w:cs="Arial"/>
                <w:sz w:val="16"/>
                <w:szCs w:val="16"/>
              </w:rPr>
            </w:pPr>
            <w:r>
              <w:rPr>
                <w:rFonts w:cs="Arial"/>
                <w:sz w:val="16"/>
                <w:szCs w:val="16"/>
              </w:rPr>
              <w:t>Introduction of RRM requirements for R16 NR Mobility Enhancement if needed.</w:t>
            </w:r>
          </w:p>
        </w:tc>
        <w:tc>
          <w:tcPr>
            <w:tcW w:w="1417" w:type="dxa"/>
            <w:tcBorders>
              <w:top w:val="single" w:sz="4" w:space="0" w:color="auto"/>
              <w:left w:val="single" w:sz="4" w:space="0" w:color="auto"/>
              <w:bottom w:val="single" w:sz="4" w:space="0" w:color="auto"/>
              <w:right w:val="single" w:sz="4" w:space="0" w:color="auto"/>
            </w:tcBorders>
          </w:tcPr>
          <w:p w14:paraId="15056B25" w14:textId="0A16FFF3" w:rsidR="005E1667" w:rsidRDefault="005E1667" w:rsidP="00514E14">
            <w:pPr>
              <w:pStyle w:val="TAL"/>
              <w:rPr>
                <w:rFonts w:cs="Arial"/>
                <w:sz w:val="16"/>
                <w:szCs w:val="16"/>
              </w:rPr>
            </w:pPr>
            <w:r>
              <w:rPr>
                <w:rFonts w:cs="Arial"/>
                <w:sz w:val="16"/>
                <w:szCs w:val="16"/>
              </w:rPr>
              <w:t>TSG RAN#9</w:t>
            </w:r>
            <w:ins w:id="15" w:author="HUAWEI" w:date="2022-04-26T00:13:00Z">
              <w:r w:rsidR="00844B54">
                <w:rPr>
                  <w:rFonts w:cs="Arial"/>
                  <w:sz w:val="16"/>
                  <w:szCs w:val="16"/>
                </w:rPr>
                <w:t>8</w:t>
              </w:r>
            </w:ins>
            <w:del w:id="16" w:author="HUAWEI" w:date="2022-02-07T17:50:00Z">
              <w:r w:rsidDel="007B4A5B">
                <w:rPr>
                  <w:rFonts w:cs="Arial"/>
                  <w:sz w:val="16"/>
                  <w:szCs w:val="16"/>
                </w:rPr>
                <w:delText>4</w:delText>
              </w:r>
            </w:del>
          </w:p>
          <w:p w14:paraId="0BEC172D" w14:textId="13FDEDCC" w:rsidR="005E1667" w:rsidRDefault="005E1667" w:rsidP="00844B54">
            <w:pPr>
              <w:pStyle w:val="TAL"/>
              <w:rPr>
                <w:rFonts w:cs="Arial"/>
                <w:sz w:val="16"/>
                <w:szCs w:val="16"/>
              </w:rPr>
            </w:pPr>
            <w:r>
              <w:rPr>
                <w:rFonts w:cs="Arial"/>
                <w:sz w:val="16"/>
                <w:szCs w:val="16"/>
              </w:rPr>
              <w:t>(Dec-</w:t>
            </w:r>
            <w:del w:id="17" w:author="HUAWEI" w:date="2022-04-26T00:14:00Z">
              <w:r w:rsidDel="00844B54">
                <w:rPr>
                  <w:rFonts w:cs="Arial"/>
                  <w:sz w:val="16"/>
                  <w:szCs w:val="16"/>
                </w:rPr>
                <w:delText>21</w:delText>
              </w:r>
            </w:del>
            <w:ins w:id="18" w:author="HUAWEI" w:date="2022-04-26T00:14:00Z">
              <w:r w:rsidR="00844B54">
                <w:rPr>
                  <w:rFonts w:cs="Arial"/>
                  <w:sz w:val="16"/>
                  <w:szCs w:val="16"/>
                </w:rPr>
                <w:t>22</w:t>
              </w:r>
            </w:ins>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B41DDAE" w14:textId="77777777" w:rsidR="005E1667" w:rsidRDefault="005E1667" w:rsidP="00514E14">
            <w:pPr>
              <w:pStyle w:val="TAL"/>
              <w:rPr>
                <w:rFonts w:cs="Arial"/>
                <w:sz w:val="16"/>
                <w:szCs w:val="16"/>
              </w:rPr>
            </w:pPr>
          </w:p>
        </w:tc>
      </w:tr>
      <w:tr w:rsidR="005E1667" w14:paraId="3A385652"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0D063705" w14:textId="77777777" w:rsidR="005E1667" w:rsidRDefault="005E1667" w:rsidP="00514E14">
            <w:pPr>
              <w:pStyle w:val="TAL"/>
              <w:rPr>
                <w:rFonts w:cs="Arial"/>
                <w:sz w:val="16"/>
                <w:szCs w:val="16"/>
              </w:rPr>
            </w:pPr>
            <w:r>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42797137" w14:textId="77777777" w:rsidR="005E1667" w:rsidRDefault="005E1667" w:rsidP="00514E14">
            <w:pPr>
              <w:pStyle w:val="TAL"/>
              <w:rPr>
                <w:rFonts w:cs="Arial"/>
                <w:sz w:val="16"/>
                <w:szCs w:val="16"/>
              </w:rPr>
            </w:pPr>
            <w:r>
              <w:rPr>
                <w:rFonts w:cs="Arial"/>
                <w:sz w:val="16"/>
                <w:szCs w:val="16"/>
              </w:rPr>
              <w:t>Introduction of the SIG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7F91FE0" w14:textId="497B9203" w:rsidR="005E1667" w:rsidRDefault="005E1667" w:rsidP="00514E14">
            <w:pPr>
              <w:pStyle w:val="TAL"/>
              <w:rPr>
                <w:rFonts w:cs="Arial"/>
                <w:sz w:val="16"/>
                <w:szCs w:val="16"/>
              </w:rPr>
            </w:pPr>
            <w:r>
              <w:rPr>
                <w:rFonts w:cs="Arial"/>
                <w:sz w:val="16"/>
                <w:szCs w:val="16"/>
              </w:rPr>
              <w:t>TSG RAN#9</w:t>
            </w:r>
            <w:ins w:id="19" w:author="Huawei-Chunying Gu" w:date="2022-05-26T02:22:00Z">
              <w:r w:rsidR="003926D2">
                <w:rPr>
                  <w:rFonts w:cs="Arial"/>
                  <w:sz w:val="16"/>
                  <w:szCs w:val="16"/>
                </w:rPr>
                <w:t>6</w:t>
              </w:r>
            </w:ins>
            <w:del w:id="20" w:author="HUAWEI" w:date="2022-02-07T17:50:00Z">
              <w:r w:rsidDel="007B4A5B">
                <w:rPr>
                  <w:rFonts w:cs="Arial"/>
                  <w:sz w:val="16"/>
                  <w:szCs w:val="16"/>
                </w:rPr>
                <w:delText>4</w:delText>
              </w:r>
            </w:del>
          </w:p>
          <w:p w14:paraId="3B48A67F" w14:textId="77777777" w:rsidR="005E1667" w:rsidRDefault="005E1667" w:rsidP="00514E14">
            <w:pPr>
              <w:pStyle w:val="TAL"/>
              <w:rPr>
                <w:rFonts w:cs="Arial"/>
                <w:sz w:val="16"/>
                <w:szCs w:val="16"/>
              </w:rPr>
            </w:pPr>
            <w:r>
              <w:rPr>
                <w:rFonts w:cs="Arial"/>
                <w:sz w:val="16"/>
                <w:szCs w:val="16"/>
              </w:rPr>
              <w:t>(</w:t>
            </w:r>
            <w:ins w:id="21" w:author="HUAWEI" w:date="2022-02-07T17:50:00Z">
              <w:r>
                <w:rPr>
                  <w:rFonts w:cs="Arial"/>
                  <w:sz w:val="16"/>
                  <w:szCs w:val="16"/>
                </w:rPr>
                <w:t>June-22</w:t>
              </w:r>
            </w:ins>
            <w:del w:id="22"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D2832F8" w14:textId="77777777" w:rsidR="005E1667" w:rsidRDefault="005E1667" w:rsidP="00514E14">
            <w:pPr>
              <w:pStyle w:val="TAL"/>
              <w:rPr>
                <w:rFonts w:cs="Arial"/>
                <w:sz w:val="16"/>
                <w:szCs w:val="16"/>
              </w:rPr>
            </w:pPr>
          </w:p>
        </w:tc>
      </w:tr>
      <w:tr w:rsidR="005E1667" w14:paraId="0749CDA8"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1E5455F1" w14:textId="77777777" w:rsidR="005E1667" w:rsidRDefault="005E1667" w:rsidP="00514E14">
            <w:pPr>
              <w:pStyle w:val="TAL"/>
              <w:rPr>
                <w:rFonts w:cs="Arial"/>
                <w:sz w:val="16"/>
                <w:szCs w:val="16"/>
              </w:rPr>
            </w:pPr>
            <w:r>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471C356" w14:textId="77777777" w:rsidR="005E1667" w:rsidRDefault="005E1667" w:rsidP="00514E14">
            <w:pPr>
              <w:pStyle w:val="TAL"/>
              <w:rPr>
                <w:rFonts w:cs="Arial"/>
                <w:sz w:val="16"/>
                <w:szCs w:val="16"/>
              </w:rPr>
            </w:pPr>
            <w:r>
              <w:rPr>
                <w:rFonts w:cs="Arial"/>
                <w:sz w:val="16"/>
                <w:szCs w:val="16"/>
              </w:rPr>
              <w:t>Introduction of test applicability for SIG test cases impacted by R16 NR Mobility Enhancement.</w:t>
            </w:r>
          </w:p>
        </w:tc>
        <w:tc>
          <w:tcPr>
            <w:tcW w:w="1417" w:type="dxa"/>
            <w:tcBorders>
              <w:top w:val="single" w:sz="4" w:space="0" w:color="auto"/>
              <w:left w:val="single" w:sz="4" w:space="0" w:color="auto"/>
              <w:bottom w:val="single" w:sz="4" w:space="0" w:color="auto"/>
              <w:right w:val="single" w:sz="4" w:space="0" w:color="auto"/>
            </w:tcBorders>
          </w:tcPr>
          <w:p w14:paraId="3B5F8A57" w14:textId="0E6811B2" w:rsidR="005E1667" w:rsidRDefault="005E1667" w:rsidP="00514E14">
            <w:pPr>
              <w:pStyle w:val="TAL"/>
              <w:rPr>
                <w:rFonts w:cs="Arial"/>
                <w:sz w:val="16"/>
                <w:szCs w:val="16"/>
              </w:rPr>
            </w:pPr>
            <w:r>
              <w:rPr>
                <w:rFonts w:cs="Arial"/>
                <w:sz w:val="16"/>
                <w:szCs w:val="16"/>
              </w:rPr>
              <w:t>TSG RAN#9</w:t>
            </w:r>
            <w:ins w:id="23" w:author="Huawei-Chunying Gu" w:date="2022-05-26T02:22:00Z">
              <w:r w:rsidR="003926D2">
                <w:rPr>
                  <w:rFonts w:cs="Arial"/>
                  <w:sz w:val="16"/>
                  <w:szCs w:val="16"/>
                </w:rPr>
                <w:t>6</w:t>
              </w:r>
            </w:ins>
            <w:del w:id="24" w:author="HUAWEI" w:date="2022-02-07T17:51:00Z">
              <w:r w:rsidDel="007B4A5B">
                <w:rPr>
                  <w:rFonts w:cs="Arial"/>
                  <w:sz w:val="16"/>
                  <w:szCs w:val="16"/>
                </w:rPr>
                <w:delText>4</w:delText>
              </w:r>
            </w:del>
          </w:p>
          <w:p w14:paraId="5B4B0C1D" w14:textId="77777777" w:rsidR="005E1667" w:rsidRDefault="005E1667" w:rsidP="00514E14">
            <w:pPr>
              <w:pStyle w:val="TAL"/>
              <w:rPr>
                <w:rFonts w:cs="Arial"/>
                <w:sz w:val="16"/>
                <w:szCs w:val="16"/>
              </w:rPr>
            </w:pPr>
            <w:r>
              <w:rPr>
                <w:rFonts w:cs="Arial"/>
                <w:sz w:val="16"/>
                <w:szCs w:val="16"/>
              </w:rPr>
              <w:t>(</w:t>
            </w:r>
            <w:ins w:id="25" w:author="HUAWEI" w:date="2022-02-07T17:50:00Z">
              <w:r>
                <w:rPr>
                  <w:rFonts w:cs="Arial"/>
                  <w:sz w:val="16"/>
                  <w:szCs w:val="16"/>
                </w:rPr>
                <w:t>June-22</w:t>
              </w:r>
            </w:ins>
            <w:del w:id="26"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91C8C93" w14:textId="77777777" w:rsidR="005E1667" w:rsidRDefault="005E1667" w:rsidP="00514E14">
            <w:pPr>
              <w:pStyle w:val="TAL"/>
              <w:rPr>
                <w:rFonts w:cs="Arial"/>
                <w:sz w:val="16"/>
                <w:szCs w:val="16"/>
              </w:rPr>
            </w:pPr>
          </w:p>
        </w:tc>
      </w:tr>
      <w:tr w:rsidR="005E1667" w14:paraId="4FBF452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356348E0" w14:textId="77777777" w:rsidR="005E1667" w:rsidRDefault="005E1667" w:rsidP="00514E14">
            <w:pPr>
              <w:pStyle w:val="TAL"/>
              <w:rPr>
                <w:rFonts w:cs="Arial"/>
                <w:sz w:val="16"/>
                <w:szCs w:val="16"/>
              </w:rPr>
            </w:pPr>
            <w:r>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CEF7E9C" w14:textId="77777777" w:rsidR="005E1667" w:rsidRDefault="005E1667" w:rsidP="00514E14">
            <w:pPr>
              <w:pStyle w:val="TAL"/>
              <w:rPr>
                <w:rFonts w:cs="Arial"/>
                <w:sz w:val="16"/>
                <w:szCs w:val="16"/>
              </w:rPr>
            </w:pPr>
            <w:r>
              <w:rPr>
                <w:rFonts w:cs="Arial"/>
                <w:sz w:val="16"/>
                <w:szCs w:val="16"/>
              </w:rPr>
              <w:t>Introduction of test model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4AD8FA37" w14:textId="509F6810" w:rsidR="005E1667" w:rsidRDefault="005E1667" w:rsidP="00514E14">
            <w:pPr>
              <w:pStyle w:val="TAL"/>
              <w:rPr>
                <w:rFonts w:cs="Arial"/>
                <w:sz w:val="16"/>
                <w:szCs w:val="16"/>
              </w:rPr>
            </w:pPr>
            <w:r>
              <w:rPr>
                <w:rFonts w:cs="Arial"/>
                <w:sz w:val="16"/>
                <w:szCs w:val="16"/>
              </w:rPr>
              <w:t>TSG RAN#9</w:t>
            </w:r>
            <w:ins w:id="27" w:author="Huawei-Chunying Gu" w:date="2022-05-26T02:22:00Z">
              <w:r w:rsidR="003926D2">
                <w:rPr>
                  <w:rFonts w:cs="Arial"/>
                  <w:sz w:val="16"/>
                  <w:szCs w:val="16"/>
                </w:rPr>
                <w:t>6</w:t>
              </w:r>
            </w:ins>
            <w:del w:id="28" w:author="HUAWEI" w:date="2022-02-07T17:51:00Z">
              <w:r w:rsidDel="007B4A5B">
                <w:rPr>
                  <w:rFonts w:cs="Arial"/>
                  <w:sz w:val="16"/>
                  <w:szCs w:val="16"/>
                </w:rPr>
                <w:delText>4</w:delText>
              </w:r>
            </w:del>
          </w:p>
          <w:p w14:paraId="0103FE21" w14:textId="77777777" w:rsidR="005E1667" w:rsidRDefault="005E1667" w:rsidP="00514E14">
            <w:pPr>
              <w:pStyle w:val="TAL"/>
              <w:rPr>
                <w:rFonts w:cs="Arial"/>
                <w:sz w:val="16"/>
                <w:szCs w:val="16"/>
              </w:rPr>
            </w:pPr>
            <w:r>
              <w:rPr>
                <w:rFonts w:cs="Arial"/>
                <w:sz w:val="16"/>
                <w:szCs w:val="16"/>
              </w:rPr>
              <w:t>(</w:t>
            </w:r>
            <w:ins w:id="29" w:author="HUAWEI" w:date="2022-02-07T17:50:00Z">
              <w:r>
                <w:rPr>
                  <w:rFonts w:cs="Arial"/>
                  <w:sz w:val="16"/>
                  <w:szCs w:val="16"/>
                </w:rPr>
                <w:t>June-22</w:t>
              </w:r>
            </w:ins>
            <w:del w:id="30"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138EBEB" w14:textId="77777777" w:rsidR="005E1667" w:rsidRDefault="005E1667" w:rsidP="00514E14">
            <w:pPr>
              <w:pStyle w:val="TAL"/>
              <w:rPr>
                <w:rFonts w:cs="Arial"/>
                <w:sz w:val="16"/>
                <w:szCs w:val="16"/>
              </w:rPr>
            </w:pPr>
            <w:r>
              <w:rPr>
                <w:rFonts w:cs="Arial"/>
                <w:sz w:val="16"/>
                <w:szCs w:val="16"/>
              </w:rPr>
              <w:t>Note: Progress of TTCN development is tracked in MCC TF160 reports to RAN5/RAN.</w:t>
            </w:r>
          </w:p>
        </w:tc>
      </w:tr>
      <w:tr w:rsidR="005E1667" w14:paraId="545D6EF0" w14:textId="77777777" w:rsidTr="00514E14">
        <w:trPr>
          <w:cantSplit/>
          <w:jc w:val="center"/>
        </w:trPr>
        <w:tc>
          <w:tcPr>
            <w:tcW w:w="1445" w:type="dxa"/>
            <w:tcBorders>
              <w:top w:val="single" w:sz="4" w:space="0" w:color="auto"/>
              <w:left w:val="single" w:sz="4" w:space="0" w:color="auto"/>
              <w:bottom w:val="single" w:sz="4" w:space="0" w:color="auto"/>
              <w:right w:val="single" w:sz="4" w:space="0" w:color="auto"/>
            </w:tcBorders>
          </w:tcPr>
          <w:p w14:paraId="77CBCF26" w14:textId="77777777" w:rsidR="005E1667" w:rsidRDefault="005E1667" w:rsidP="00514E14">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60D6EA53" w14:textId="77777777" w:rsidR="005E1667" w:rsidRDefault="005E1667" w:rsidP="00514E14">
            <w:pPr>
              <w:pStyle w:val="TAL"/>
              <w:rPr>
                <w:rFonts w:cs="Arial"/>
                <w:sz w:val="16"/>
                <w:szCs w:val="16"/>
              </w:rPr>
            </w:pPr>
            <w:r>
              <w:rPr>
                <w:rFonts w:cs="Arial"/>
                <w:sz w:val="16"/>
                <w:szCs w:val="16"/>
              </w:rPr>
              <w:t>Derivation of test tolerances and measurement uncertainty for User Equipment (UE) conformance test cases for R16 NR Mobility Enhancement.</w:t>
            </w:r>
          </w:p>
        </w:tc>
        <w:tc>
          <w:tcPr>
            <w:tcW w:w="1417" w:type="dxa"/>
            <w:tcBorders>
              <w:top w:val="single" w:sz="4" w:space="0" w:color="auto"/>
              <w:left w:val="single" w:sz="4" w:space="0" w:color="auto"/>
              <w:bottom w:val="single" w:sz="4" w:space="0" w:color="auto"/>
              <w:right w:val="single" w:sz="4" w:space="0" w:color="auto"/>
            </w:tcBorders>
          </w:tcPr>
          <w:p w14:paraId="2FE8665E" w14:textId="25F20465" w:rsidR="005E1667" w:rsidRDefault="005E1667" w:rsidP="00514E14">
            <w:pPr>
              <w:pStyle w:val="TAL"/>
              <w:rPr>
                <w:rFonts w:cs="Arial"/>
                <w:sz w:val="16"/>
                <w:szCs w:val="16"/>
              </w:rPr>
            </w:pPr>
            <w:r>
              <w:rPr>
                <w:rFonts w:cs="Arial"/>
                <w:sz w:val="16"/>
                <w:szCs w:val="16"/>
              </w:rPr>
              <w:t>TSG RAN#9</w:t>
            </w:r>
            <w:ins w:id="31" w:author="Huawei-Chunying Gu" w:date="2022-05-26T02:22:00Z">
              <w:r w:rsidR="003926D2">
                <w:rPr>
                  <w:rFonts w:cs="Arial"/>
                  <w:sz w:val="16"/>
                  <w:szCs w:val="16"/>
                </w:rPr>
                <w:t>6</w:t>
              </w:r>
            </w:ins>
            <w:del w:id="32" w:author="HUAWEI" w:date="2022-02-07T17:51:00Z">
              <w:r w:rsidDel="007B4A5B">
                <w:rPr>
                  <w:rFonts w:cs="Arial"/>
                  <w:sz w:val="16"/>
                  <w:szCs w:val="16"/>
                </w:rPr>
                <w:delText>4</w:delText>
              </w:r>
            </w:del>
          </w:p>
          <w:p w14:paraId="01ABF36D" w14:textId="77777777" w:rsidR="005E1667" w:rsidRDefault="005E1667" w:rsidP="00514E14">
            <w:pPr>
              <w:pStyle w:val="TAL"/>
              <w:rPr>
                <w:rFonts w:cs="Arial"/>
                <w:sz w:val="16"/>
                <w:szCs w:val="16"/>
              </w:rPr>
            </w:pPr>
            <w:r>
              <w:rPr>
                <w:rFonts w:cs="Arial"/>
                <w:sz w:val="16"/>
                <w:szCs w:val="16"/>
              </w:rPr>
              <w:t>(</w:t>
            </w:r>
            <w:ins w:id="33" w:author="HUAWEI" w:date="2022-02-07T17:50:00Z">
              <w:r>
                <w:rPr>
                  <w:rFonts w:cs="Arial"/>
                  <w:sz w:val="16"/>
                  <w:szCs w:val="16"/>
                </w:rPr>
                <w:t>June-22</w:t>
              </w:r>
            </w:ins>
            <w:del w:id="34" w:author="HUAWEI" w:date="2022-02-07T17:50:00Z">
              <w:r w:rsidDel="007B4A5B">
                <w:rPr>
                  <w:rFonts w:cs="Arial"/>
                  <w:sz w:val="16"/>
                  <w:szCs w:val="16"/>
                </w:rPr>
                <w:delText>Dec-21</w:delText>
              </w:r>
            </w:del>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CA656D1" w14:textId="77777777" w:rsidR="005E1667" w:rsidRDefault="005E1667" w:rsidP="00514E14">
            <w:pPr>
              <w:pStyle w:val="TAL"/>
              <w:rPr>
                <w:rFonts w:cs="Arial"/>
                <w:sz w:val="16"/>
                <w:szCs w:val="16"/>
              </w:rPr>
            </w:pPr>
          </w:p>
        </w:tc>
      </w:tr>
    </w:tbl>
    <w:p w14:paraId="1F75C3F5" w14:textId="77777777" w:rsidR="005E1667" w:rsidRDefault="005E1667" w:rsidP="005E1667">
      <w:pPr>
        <w:pStyle w:val="NF"/>
      </w:pPr>
    </w:p>
    <w:p w14:paraId="03EB4E85" w14:textId="77777777" w:rsidR="005E1667" w:rsidRDefault="005E1667" w:rsidP="005E1667">
      <w:pPr>
        <w:pStyle w:val="2"/>
        <w:spacing w:before="0" w:after="0"/>
      </w:pPr>
      <w:r>
        <w:t>6</w:t>
      </w:r>
      <w:r>
        <w:tab/>
        <w:t>Work item Rapporteur(s)</w:t>
      </w:r>
    </w:p>
    <w:p w14:paraId="753006DA" w14:textId="77777777" w:rsidR="005E1667" w:rsidRDefault="005E1667" w:rsidP="005E1667">
      <w:pPr>
        <w:rPr>
          <w:rFonts w:ascii="Arial" w:hAnsi="Arial" w:cs="Arial"/>
        </w:rPr>
      </w:pPr>
      <w:del w:id="35" w:author="HUAWEI" w:date="2022-01-05T12:05:00Z">
        <w:r w:rsidDel="002C2D7F">
          <w:rPr>
            <w:rFonts w:ascii="Arial" w:hAnsi="Arial" w:cs="Arial"/>
          </w:rPr>
          <w:delText xml:space="preserve">Wu Yuchun </w:delText>
        </w:r>
      </w:del>
      <w:ins w:id="36" w:author="HUAWEI" w:date="2022-01-05T12:05:00Z">
        <w:r>
          <w:rPr>
            <w:rFonts w:ascii="Arial" w:hAnsi="Arial" w:cs="Arial"/>
          </w:rPr>
          <w:t xml:space="preserve">Yang </w:t>
        </w:r>
        <w:proofErr w:type="spellStart"/>
        <w:proofErr w:type="gramStart"/>
        <w:r>
          <w:rPr>
            <w:rFonts w:ascii="Arial" w:hAnsi="Arial" w:cs="Arial"/>
          </w:rPr>
          <w:t>Zhaobing</w:t>
        </w:r>
      </w:ins>
      <w:proofErr w:type="spellEnd"/>
      <w:r>
        <w:rPr>
          <w:rFonts w:ascii="Arial" w:hAnsi="Arial" w:cs="Arial"/>
        </w:rPr>
        <w:t>(</w:t>
      </w:r>
      <w:proofErr w:type="gramEnd"/>
      <w:r>
        <w:rPr>
          <w:rFonts w:ascii="Arial" w:hAnsi="Arial" w:cs="Arial"/>
        </w:rPr>
        <w:t xml:space="preserve">Huawei) </w:t>
      </w:r>
    </w:p>
    <w:p w14:paraId="4E83BE6C" w14:textId="77777777" w:rsidR="005E1667" w:rsidRDefault="005E1667" w:rsidP="005E1667">
      <w:pPr>
        <w:rPr>
          <w:rFonts w:ascii="Arial" w:eastAsia="宋体" w:hAnsi="Arial" w:cs="Arial"/>
        </w:rPr>
      </w:pPr>
      <w:del w:id="37" w:author="HUAWEI" w:date="2022-01-05T12:06:00Z">
        <w:r w:rsidRPr="004725A2" w:rsidDel="002C2D7F">
          <w:rPr>
            <w:rFonts w:ascii="Arial" w:hAnsi="Arial" w:cs="Arial"/>
          </w:rPr>
          <w:delText>wuyuchun@huawei.com</w:delText>
        </w:r>
      </w:del>
      <w:ins w:id="38" w:author="HUAWEI" w:date="2022-01-05T12:06:00Z">
        <w:r w:rsidRPr="002C2D7F">
          <w:rPr>
            <w:rFonts w:ascii="Arial" w:hAnsi="Arial" w:cs="Arial"/>
          </w:rPr>
          <w:t>yangzhaobing@hisilicon.com</w:t>
        </w:r>
      </w:ins>
    </w:p>
    <w:p w14:paraId="2F2D1E5C" w14:textId="77777777" w:rsidR="005E1667" w:rsidRDefault="005E1667" w:rsidP="005E1667">
      <w:pPr>
        <w:pStyle w:val="2"/>
        <w:spacing w:before="0" w:after="0"/>
      </w:pPr>
      <w:r>
        <w:t>7</w:t>
      </w:r>
      <w:r>
        <w:tab/>
        <w:t>Work item leadership</w:t>
      </w:r>
    </w:p>
    <w:p w14:paraId="70F28330" w14:textId="77777777" w:rsidR="005E1667" w:rsidRDefault="005E1667" w:rsidP="005E1667">
      <w:r>
        <w:t>RAN5</w:t>
      </w:r>
    </w:p>
    <w:p w14:paraId="229FCB7D" w14:textId="77777777" w:rsidR="005E1667" w:rsidRDefault="005E1667" w:rsidP="005E1667">
      <w:pPr>
        <w:spacing w:after="0"/>
        <w:ind w:left="1134" w:right="-96"/>
      </w:pPr>
    </w:p>
    <w:p w14:paraId="674E4869" w14:textId="77777777" w:rsidR="005E1667" w:rsidRDefault="005E1667" w:rsidP="005E1667">
      <w:pPr>
        <w:pStyle w:val="2"/>
        <w:spacing w:before="0" w:after="0"/>
      </w:pPr>
      <w:r>
        <w:t>8</w:t>
      </w:r>
      <w:r>
        <w:tab/>
        <w:t>Aspects that involve other WGs</w:t>
      </w:r>
    </w:p>
    <w:p w14:paraId="413CC15B" w14:textId="77777777" w:rsidR="005E1667" w:rsidRDefault="005E1667" w:rsidP="005E1667">
      <w:r>
        <w:t>None</w:t>
      </w:r>
    </w:p>
    <w:p w14:paraId="52D29866" w14:textId="77777777" w:rsidR="005E1667" w:rsidRDefault="005E1667" w:rsidP="005E1667">
      <w:pPr>
        <w:rPr>
          <w:i/>
        </w:rPr>
      </w:pPr>
    </w:p>
    <w:p w14:paraId="742D60CF" w14:textId="77777777" w:rsidR="005E1667" w:rsidRDefault="005E1667" w:rsidP="005E1667">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5E1667" w14:paraId="5B21A91C" w14:textId="77777777" w:rsidTr="00514E14">
        <w:trPr>
          <w:jc w:val="center"/>
        </w:trPr>
        <w:tc>
          <w:tcPr>
            <w:tcW w:w="0" w:type="auto"/>
            <w:shd w:val="clear" w:color="auto" w:fill="E0E0E0"/>
          </w:tcPr>
          <w:p w14:paraId="0BE7EAA6" w14:textId="77777777" w:rsidR="005E1667" w:rsidRDefault="005E1667" w:rsidP="00514E14">
            <w:pPr>
              <w:pStyle w:val="TAH"/>
            </w:pPr>
            <w:r>
              <w:t>Supporting IM name</w:t>
            </w:r>
          </w:p>
        </w:tc>
      </w:tr>
      <w:tr w:rsidR="005E1667" w14:paraId="79F686B1" w14:textId="77777777" w:rsidTr="00514E14">
        <w:trPr>
          <w:jc w:val="center"/>
        </w:trPr>
        <w:tc>
          <w:tcPr>
            <w:tcW w:w="0" w:type="auto"/>
          </w:tcPr>
          <w:p w14:paraId="356189F7" w14:textId="77777777" w:rsidR="005E1667" w:rsidRDefault="005E1667" w:rsidP="00514E14">
            <w:pPr>
              <w:pStyle w:val="TAL"/>
            </w:pPr>
            <w:r>
              <w:t>Huawei</w:t>
            </w:r>
          </w:p>
        </w:tc>
      </w:tr>
      <w:tr w:rsidR="005E1667" w14:paraId="151C1C55" w14:textId="77777777" w:rsidTr="00514E14">
        <w:trPr>
          <w:jc w:val="center"/>
        </w:trPr>
        <w:tc>
          <w:tcPr>
            <w:tcW w:w="0" w:type="auto"/>
          </w:tcPr>
          <w:p w14:paraId="019A3CD3" w14:textId="77777777" w:rsidR="005E1667" w:rsidRDefault="005E1667" w:rsidP="00514E14">
            <w:pPr>
              <w:pStyle w:val="TAL"/>
            </w:pPr>
            <w:r>
              <w:t>HiSilicon</w:t>
            </w:r>
          </w:p>
        </w:tc>
      </w:tr>
      <w:tr w:rsidR="005E1667" w14:paraId="742BAFE8" w14:textId="77777777" w:rsidTr="00514E14">
        <w:trPr>
          <w:jc w:val="center"/>
        </w:trPr>
        <w:tc>
          <w:tcPr>
            <w:tcW w:w="0" w:type="auto"/>
          </w:tcPr>
          <w:p w14:paraId="7277ACC3" w14:textId="77777777" w:rsidR="005E1667" w:rsidRDefault="005E1667" w:rsidP="00514E14">
            <w:pPr>
              <w:pStyle w:val="TAL"/>
            </w:pPr>
            <w:r>
              <w:rPr>
                <w:rFonts w:hint="eastAsia"/>
              </w:rPr>
              <w:t>China</w:t>
            </w:r>
            <w:r>
              <w:t xml:space="preserve"> Telecom</w:t>
            </w:r>
          </w:p>
        </w:tc>
      </w:tr>
      <w:tr w:rsidR="005E1667" w14:paraId="1930CBE2" w14:textId="77777777" w:rsidTr="00514E14">
        <w:trPr>
          <w:jc w:val="center"/>
        </w:trPr>
        <w:tc>
          <w:tcPr>
            <w:tcW w:w="0" w:type="auto"/>
          </w:tcPr>
          <w:p w14:paraId="4B0851A4" w14:textId="77777777" w:rsidR="005E1667" w:rsidRDefault="005E1667" w:rsidP="00514E14">
            <w:pPr>
              <w:pStyle w:val="TAL"/>
              <w:rPr>
                <w:rFonts w:eastAsia="宋体"/>
              </w:rPr>
            </w:pPr>
            <w:r>
              <w:rPr>
                <w:rFonts w:eastAsia="宋体" w:hint="eastAsia"/>
              </w:rPr>
              <w:t>C</w:t>
            </w:r>
            <w:r>
              <w:rPr>
                <w:rFonts w:eastAsia="宋体"/>
              </w:rPr>
              <w:t>MCC</w:t>
            </w:r>
          </w:p>
        </w:tc>
      </w:tr>
      <w:tr w:rsidR="005E1667" w14:paraId="29E9CB19" w14:textId="77777777" w:rsidTr="00514E14">
        <w:trPr>
          <w:jc w:val="center"/>
        </w:trPr>
        <w:tc>
          <w:tcPr>
            <w:tcW w:w="0" w:type="auto"/>
          </w:tcPr>
          <w:p w14:paraId="000A65A3" w14:textId="77777777" w:rsidR="005E1667" w:rsidRDefault="005E1667" w:rsidP="00514E14">
            <w:pPr>
              <w:pStyle w:val="TAL"/>
              <w:rPr>
                <w:rFonts w:eastAsia="宋体"/>
              </w:rPr>
            </w:pPr>
            <w:r>
              <w:rPr>
                <w:rFonts w:eastAsia="宋体" w:hint="eastAsia"/>
              </w:rPr>
              <w:t>C</w:t>
            </w:r>
            <w:r>
              <w:rPr>
                <w:rFonts w:eastAsia="宋体"/>
              </w:rPr>
              <w:t>hina Unicom</w:t>
            </w:r>
          </w:p>
        </w:tc>
      </w:tr>
      <w:tr w:rsidR="005E1667" w14:paraId="5E14851B" w14:textId="77777777" w:rsidTr="00514E14">
        <w:trPr>
          <w:jc w:val="center"/>
        </w:trPr>
        <w:tc>
          <w:tcPr>
            <w:tcW w:w="0" w:type="auto"/>
          </w:tcPr>
          <w:p w14:paraId="0921505C" w14:textId="77777777" w:rsidR="005E1667" w:rsidRDefault="005E1667" w:rsidP="00514E14">
            <w:pPr>
              <w:pStyle w:val="TAL"/>
            </w:pPr>
            <w:r>
              <w:t>CATT</w:t>
            </w:r>
          </w:p>
        </w:tc>
      </w:tr>
      <w:tr w:rsidR="005E1667" w14:paraId="30FBF6D5" w14:textId="77777777" w:rsidTr="00514E14">
        <w:trPr>
          <w:jc w:val="center"/>
        </w:trPr>
        <w:tc>
          <w:tcPr>
            <w:tcW w:w="0" w:type="auto"/>
          </w:tcPr>
          <w:p w14:paraId="544332AD" w14:textId="77777777" w:rsidR="005E1667" w:rsidRDefault="005E1667" w:rsidP="00514E14">
            <w:pPr>
              <w:pStyle w:val="TAL"/>
              <w:rPr>
                <w:rFonts w:eastAsia="宋体"/>
              </w:rPr>
            </w:pPr>
            <w:proofErr w:type="spellStart"/>
            <w:r>
              <w:rPr>
                <w:rFonts w:eastAsia="宋体" w:hint="eastAsia"/>
              </w:rPr>
              <w:t>S</w:t>
            </w:r>
            <w:r>
              <w:rPr>
                <w:rFonts w:eastAsia="宋体"/>
              </w:rPr>
              <w:t>tarpoint</w:t>
            </w:r>
            <w:proofErr w:type="spellEnd"/>
          </w:p>
        </w:tc>
      </w:tr>
      <w:tr w:rsidR="005E1667" w14:paraId="22346219" w14:textId="77777777" w:rsidTr="00514E14">
        <w:trPr>
          <w:jc w:val="center"/>
        </w:trPr>
        <w:tc>
          <w:tcPr>
            <w:tcW w:w="0" w:type="auto"/>
          </w:tcPr>
          <w:p w14:paraId="4D391701" w14:textId="77777777" w:rsidR="005E1667" w:rsidRDefault="005E1667" w:rsidP="00514E14">
            <w:pPr>
              <w:pStyle w:val="TAL"/>
              <w:rPr>
                <w:rFonts w:eastAsia="宋体"/>
              </w:rPr>
            </w:pPr>
            <w:r>
              <w:rPr>
                <w:rFonts w:eastAsia="宋体" w:hint="eastAsia"/>
              </w:rPr>
              <w:t>Orange</w:t>
            </w:r>
          </w:p>
        </w:tc>
      </w:tr>
      <w:tr w:rsidR="005E1667" w14:paraId="095F9AA6" w14:textId="77777777" w:rsidTr="00514E14">
        <w:trPr>
          <w:jc w:val="center"/>
        </w:trPr>
        <w:tc>
          <w:tcPr>
            <w:tcW w:w="0" w:type="auto"/>
          </w:tcPr>
          <w:p w14:paraId="4EA41FAA" w14:textId="77777777" w:rsidR="005E1667" w:rsidRDefault="005E1667" w:rsidP="00514E14">
            <w:pPr>
              <w:pStyle w:val="TAL"/>
              <w:rPr>
                <w:rFonts w:eastAsia="宋体"/>
              </w:rPr>
            </w:pPr>
            <w:r>
              <w:rPr>
                <w:rFonts w:eastAsia="宋体" w:hint="eastAsia"/>
              </w:rPr>
              <w:t>Telecom</w:t>
            </w:r>
            <w:r>
              <w:rPr>
                <w:rFonts w:eastAsia="宋体"/>
              </w:rPr>
              <w:t xml:space="preserve"> Italia</w:t>
            </w:r>
          </w:p>
        </w:tc>
      </w:tr>
      <w:tr w:rsidR="005E1667" w14:paraId="60121619" w14:textId="77777777" w:rsidTr="00514E14">
        <w:trPr>
          <w:jc w:val="center"/>
        </w:trPr>
        <w:tc>
          <w:tcPr>
            <w:tcW w:w="0" w:type="auto"/>
          </w:tcPr>
          <w:p w14:paraId="33BC7645" w14:textId="77777777" w:rsidR="005E1667" w:rsidRDefault="005E1667" w:rsidP="00514E14">
            <w:pPr>
              <w:pStyle w:val="TAL"/>
              <w:rPr>
                <w:rFonts w:eastAsia="宋体"/>
              </w:rPr>
            </w:pPr>
            <w:proofErr w:type="spellStart"/>
            <w:r>
              <w:rPr>
                <w:rFonts w:eastAsia="宋体" w:hint="eastAsia"/>
              </w:rPr>
              <w:t>SamSung</w:t>
            </w:r>
            <w:proofErr w:type="spellEnd"/>
          </w:p>
        </w:tc>
      </w:tr>
      <w:tr w:rsidR="005E1667" w14:paraId="1A833E89" w14:textId="77777777" w:rsidTr="00514E14">
        <w:trPr>
          <w:jc w:val="center"/>
        </w:trPr>
        <w:tc>
          <w:tcPr>
            <w:tcW w:w="0" w:type="auto"/>
          </w:tcPr>
          <w:p w14:paraId="30E69F8A" w14:textId="77777777" w:rsidR="005E1667" w:rsidRDefault="005E1667" w:rsidP="00514E14">
            <w:pPr>
              <w:pStyle w:val="TAL"/>
              <w:rPr>
                <w:rFonts w:eastAsia="宋体"/>
              </w:rPr>
            </w:pPr>
            <w:proofErr w:type="spellStart"/>
            <w:r>
              <w:rPr>
                <w:rFonts w:eastAsia="宋体" w:hint="eastAsia"/>
              </w:rPr>
              <w:t>K</w:t>
            </w:r>
            <w:r>
              <w:rPr>
                <w:rFonts w:eastAsia="宋体"/>
              </w:rPr>
              <w:t>eysight</w:t>
            </w:r>
            <w:proofErr w:type="spellEnd"/>
          </w:p>
        </w:tc>
      </w:tr>
      <w:tr w:rsidR="005E1667" w14:paraId="60629587" w14:textId="77777777" w:rsidTr="00514E14">
        <w:trPr>
          <w:jc w:val="center"/>
        </w:trPr>
        <w:tc>
          <w:tcPr>
            <w:tcW w:w="0" w:type="auto"/>
          </w:tcPr>
          <w:p w14:paraId="3802D999" w14:textId="77777777" w:rsidR="005E1667" w:rsidRDefault="005E1667" w:rsidP="00514E14">
            <w:pPr>
              <w:pStyle w:val="TAL"/>
              <w:rPr>
                <w:rFonts w:eastAsia="宋体"/>
              </w:rPr>
            </w:pPr>
            <w:r>
              <w:rPr>
                <w:rFonts w:eastAsia="宋体" w:hint="eastAsia"/>
              </w:rPr>
              <w:t>Z</w:t>
            </w:r>
            <w:r>
              <w:rPr>
                <w:rFonts w:eastAsia="宋体"/>
              </w:rPr>
              <w:t>TE</w:t>
            </w:r>
          </w:p>
        </w:tc>
      </w:tr>
      <w:tr w:rsidR="005E1667" w14:paraId="00030BBC" w14:textId="77777777" w:rsidTr="00514E14">
        <w:trPr>
          <w:jc w:val="center"/>
        </w:trPr>
        <w:tc>
          <w:tcPr>
            <w:tcW w:w="0" w:type="auto"/>
          </w:tcPr>
          <w:p w14:paraId="410F38CE" w14:textId="77777777" w:rsidR="005E1667" w:rsidRDefault="005E1667" w:rsidP="00514E14">
            <w:pPr>
              <w:pStyle w:val="TAL"/>
              <w:rPr>
                <w:rFonts w:eastAsia="宋体"/>
              </w:rPr>
            </w:pPr>
            <w:r>
              <w:rPr>
                <w:rFonts w:eastAsia="宋体" w:hint="eastAsia"/>
              </w:rPr>
              <w:t>Ericsson</w:t>
            </w:r>
          </w:p>
        </w:tc>
      </w:tr>
      <w:tr w:rsidR="005E1667" w14:paraId="7F7810EC" w14:textId="77777777" w:rsidTr="00514E14">
        <w:trPr>
          <w:jc w:val="center"/>
        </w:trPr>
        <w:tc>
          <w:tcPr>
            <w:tcW w:w="0" w:type="auto"/>
          </w:tcPr>
          <w:p w14:paraId="0FE5D70F" w14:textId="77777777" w:rsidR="005E1667" w:rsidRDefault="005E1667" w:rsidP="00514E14">
            <w:pPr>
              <w:pStyle w:val="TAL"/>
              <w:rPr>
                <w:rFonts w:eastAsia="宋体"/>
              </w:rPr>
            </w:pPr>
            <w:r>
              <w:rPr>
                <w:rFonts w:eastAsia="宋体" w:hint="eastAsia"/>
              </w:rPr>
              <w:t>D</w:t>
            </w:r>
            <w:r>
              <w:rPr>
                <w:rFonts w:eastAsia="宋体"/>
              </w:rPr>
              <w:t>ISH Network</w:t>
            </w:r>
          </w:p>
        </w:tc>
      </w:tr>
      <w:tr w:rsidR="005E1667" w14:paraId="4F4558D5" w14:textId="77777777" w:rsidTr="00514E14">
        <w:trPr>
          <w:jc w:val="center"/>
        </w:trPr>
        <w:tc>
          <w:tcPr>
            <w:tcW w:w="0" w:type="auto"/>
          </w:tcPr>
          <w:p w14:paraId="3C2E176C" w14:textId="77777777" w:rsidR="005E1667" w:rsidRDefault="005E1667" w:rsidP="00514E14">
            <w:pPr>
              <w:pStyle w:val="TAL"/>
              <w:rPr>
                <w:rFonts w:eastAsia="宋体"/>
              </w:rPr>
            </w:pPr>
            <w:r>
              <w:rPr>
                <w:rFonts w:eastAsia="宋体" w:hint="eastAsia"/>
              </w:rPr>
              <w:t>KT</w:t>
            </w:r>
            <w:r>
              <w:rPr>
                <w:rFonts w:eastAsia="宋体"/>
              </w:rPr>
              <w:t>L</w:t>
            </w:r>
          </w:p>
        </w:tc>
      </w:tr>
      <w:tr w:rsidR="005E1667" w14:paraId="3A1D1B31" w14:textId="77777777" w:rsidTr="00514E14">
        <w:trPr>
          <w:jc w:val="center"/>
        </w:trPr>
        <w:tc>
          <w:tcPr>
            <w:tcW w:w="0" w:type="auto"/>
          </w:tcPr>
          <w:p w14:paraId="326DD1F9" w14:textId="77777777" w:rsidR="005E1667" w:rsidRDefault="005E1667" w:rsidP="00514E14">
            <w:pPr>
              <w:pStyle w:val="TAL"/>
              <w:rPr>
                <w:rFonts w:eastAsia="宋体"/>
              </w:rPr>
            </w:pPr>
            <w:r w:rsidRPr="002807DB">
              <w:rPr>
                <w:rFonts w:eastAsia="宋体"/>
              </w:rPr>
              <w:t>Rohde &amp; Schwarz</w:t>
            </w:r>
          </w:p>
        </w:tc>
      </w:tr>
      <w:tr w:rsidR="005E1667" w14:paraId="34E075DC" w14:textId="77777777" w:rsidTr="00514E14">
        <w:trPr>
          <w:jc w:val="center"/>
        </w:trPr>
        <w:tc>
          <w:tcPr>
            <w:tcW w:w="0" w:type="auto"/>
          </w:tcPr>
          <w:p w14:paraId="09A9098F" w14:textId="77777777" w:rsidR="005E1667" w:rsidRDefault="005E1667" w:rsidP="00514E14">
            <w:pPr>
              <w:pStyle w:val="TAL"/>
              <w:rPr>
                <w:rFonts w:eastAsia="宋体"/>
              </w:rPr>
            </w:pPr>
          </w:p>
        </w:tc>
      </w:tr>
    </w:tbl>
    <w:p w14:paraId="22165AA1" w14:textId="77777777" w:rsidR="005E1667" w:rsidRDefault="005E1667" w:rsidP="005E1667"/>
    <w:p w14:paraId="589F149D" w14:textId="77777777" w:rsidR="004226F9" w:rsidRDefault="004226F9">
      <w:pPr>
        <w:rPr>
          <w:noProof/>
        </w:rPr>
      </w:pPr>
    </w:p>
    <w:sectPr w:rsidR="004226F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0BC8C" w14:textId="77777777" w:rsidR="00EF759C" w:rsidRDefault="00EF759C">
      <w:r>
        <w:separator/>
      </w:r>
    </w:p>
  </w:endnote>
  <w:endnote w:type="continuationSeparator" w:id="0">
    <w:p w14:paraId="12BFB095" w14:textId="77777777" w:rsidR="00EF759C" w:rsidRDefault="00EF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95DE5" w14:textId="77777777" w:rsidR="00EF759C" w:rsidRDefault="00EF759C">
      <w:r>
        <w:separator/>
      </w:r>
    </w:p>
  </w:footnote>
  <w:footnote w:type="continuationSeparator" w:id="0">
    <w:p w14:paraId="7C117F14" w14:textId="77777777" w:rsidR="00EF759C" w:rsidRDefault="00EF7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20C1F"/>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68A1"/>
    <w:rsid w:val="002E472E"/>
    <w:rsid w:val="00305409"/>
    <w:rsid w:val="00323ED4"/>
    <w:rsid w:val="0033398F"/>
    <w:rsid w:val="003609EF"/>
    <w:rsid w:val="0036231A"/>
    <w:rsid w:val="003646E4"/>
    <w:rsid w:val="00374DD4"/>
    <w:rsid w:val="003866D5"/>
    <w:rsid w:val="003926D2"/>
    <w:rsid w:val="0039707D"/>
    <w:rsid w:val="003C0C1C"/>
    <w:rsid w:val="003D3AB0"/>
    <w:rsid w:val="003E1A36"/>
    <w:rsid w:val="003E6B28"/>
    <w:rsid w:val="003F41E1"/>
    <w:rsid w:val="00403A78"/>
    <w:rsid w:val="00410371"/>
    <w:rsid w:val="00414694"/>
    <w:rsid w:val="004226F9"/>
    <w:rsid w:val="004242F1"/>
    <w:rsid w:val="00466E74"/>
    <w:rsid w:val="004A2BE2"/>
    <w:rsid w:val="004B75B7"/>
    <w:rsid w:val="0051580D"/>
    <w:rsid w:val="00517AED"/>
    <w:rsid w:val="00517D20"/>
    <w:rsid w:val="00547111"/>
    <w:rsid w:val="005547D5"/>
    <w:rsid w:val="005626DE"/>
    <w:rsid w:val="005924E6"/>
    <w:rsid w:val="00592D74"/>
    <w:rsid w:val="005E1667"/>
    <w:rsid w:val="005E2C44"/>
    <w:rsid w:val="005F277A"/>
    <w:rsid w:val="006127B3"/>
    <w:rsid w:val="00621188"/>
    <w:rsid w:val="006257ED"/>
    <w:rsid w:val="00636682"/>
    <w:rsid w:val="00665C47"/>
    <w:rsid w:val="00695808"/>
    <w:rsid w:val="006B0071"/>
    <w:rsid w:val="006B285E"/>
    <w:rsid w:val="006B46FB"/>
    <w:rsid w:val="006B68D0"/>
    <w:rsid w:val="006D58A9"/>
    <w:rsid w:val="006E21FB"/>
    <w:rsid w:val="007116F9"/>
    <w:rsid w:val="00732B5A"/>
    <w:rsid w:val="00792342"/>
    <w:rsid w:val="007977A8"/>
    <w:rsid w:val="007B512A"/>
    <w:rsid w:val="007C2097"/>
    <w:rsid w:val="007D6A07"/>
    <w:rsid w:val="007F7259"/>
    <w:rsid w:val="008040A8"/>
    <w:rsid w:val="00807463"/>
    <w:rsid w:val="00824843"/>
    <w:rsid w:val="008279FA"/>
    <w:rsid w:val="0083269E"/>
    <w:rsid w:val="0084057B"/>
    <w:rsid w:val="00844B54"/>
    <w:rsid w:val="008626E7"/>
    <w:rsid w:val="00862E03"/>
    <w:rsid w:val="008655C8"/>
    <w:rsid w:val="00870EE7"/>
    <w:rsid w:val="00873954"/>
    <w:rsid w:val="008863B9"/>
    <w:rsid w:val="008909E5"/>
    <w:rsid w:val="00895EB4"/>
    <w:rsid w:val="008A45A6"/>
    <w:rsid w:val="008B1CF6"/>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6BB8"/>
    <w:rsid w:val="00BF7E98"/>
    <w:rsid w:val="00C1217F"/>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366F4"/>
    <w:rsid w:val="00D50255"/>
    <w:rsid w:val="00D63F8B"/>
    <w:rsid w:val="00D66520"/>
    <w:rsid w:val="00D97E4A"/>
    <w:rsid w:val="00DE34CF"/>
    <w:rsid w:val="00DE5F4E"/>
    <w:rsid w:val="00E13F3D"/>
    <w:rsid w:val="00E34898"/>
    <w:rsid w:val="00E44AA1"/>
    <w:rsid w:val="00EB09B7"/>
    <w:rsid w:val="00EE7D7C"/>
    <w:rsid w:val="00EF2792"/>
    <w:rsid w:val="00EF759C"/>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DA70-483C-4EE8-8783-0E49A31C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73</cp:revision>
  <cp:lastPrinted>1899-12-31T23:00:00Z</cp:lastPrinted>
  <dcterms:created xsi:type="dcterms:W3CDTF">2020-02-03T08:32:00Z</dcterms:created>
  <dcterms:modified xsi:type="dcterms:W3CDTF">2022-05-25T18:22:00Z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(3)dB82FM1VBeTE4NSJKFj6YsmZBc2QJI7iMGq6vxlaaQptWhvro6BNL5RNY4LqkxeWBfrd9z0f
rdhhMt2v8vLJ98qnAtsVWgnq4IraayMnlqpgnstJKG1vmfCBwA+oZd38ILfi4dMDTSIGs0e2
wFgrjjx+rozanB45sDpw3EvWuEFYbpCeBgbYcUlyWgtcKYWvINEkOfvQHr4CYwYW0IQvvwHj
geOK2mR0nLfE/5uX7D</vt:lpwstr>
  </property>
  <property fmtid="{D5CDD505-2E9C-101B-9397-08002B2CF9AE}" pid="22" name="_2015_ms_pID_7253431">
    <vt:lpwstr>7/fDhsabI61qSoaMjcSF0Y9z669r9eTFpOghCCyAEbUwTGbj+5RdxX
4iUsfYDq0XgJmMwW4KBISdxkmcjGM7VKGAOpc89LUU7dxHI6B8/3iHDNy21m8u29rY35LeFp
fNq03ZZ89GIv8RVbAFDeuFIhxUTPl+eJJHXN0aQMm7yhvubf1M0qIShSR0joRu1A/68r0Tzf
7vmka9Q17bAJzb765zqycEMwl1NuiD28ay++</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1653475489</vt:lpwstr>
  </property>
</Properties>
</file>